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8C7603" w:rsidP="004768AD">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004768AD" w:rsidRPr="00DE1E5A">
        <w:rPr>
          <w:rFonts w:ascii="GHEA Grapalat" w:hAnsi="GHEA Grapalat"/>
          <w:i w:val="0"/>
          <w:lang w:val="af-ZA"/>
        </w:rPr>
        <w:t xml:space="preserve">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Հայտարարության սույն տեքստը հաստատված է </w:t>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C0DA3" w:rsidRPr="006C0DA3">
        <w:rPr>
          <w:rFonts w:ascii="GHEA Grapalat" w:hAnsi="GHEA Grapalat"/>
          <w:i w:val="0"/>
          <w:lang w:val="af-ZA"/>
        </w:rPr>
        <w:t>6</w:t>
      </w:r>
      <w:r w:rsidRPr="00DE1E5A">
        <w:rPr>
          <w:rFonts w:ascii="GHEA Grapalat" w:hAnsi="GHEA Grapalat"/>
          <w:i w:val="0"/>
          <w:lang w:val="af-ZA"/>
        </w:rPr>
        <w:t xml:space="preserve"> թվականի </w:t>
      </w:r>
      <w:r w:rsidR="006C0DA3">
        <w:rPr>
          <w:rFonts w:ascii="GHEA Grapalat" w:hAnsi="GHEA Grapalat"/>
          <w:i w:val="0"/>
          <w:lang w:val="ru-RU"/>
        </w:rPr>
        <w:t>մայիսի</w:t>
      </w:r>
      <w:r w:rsidRPr="00DE1E5A">
        <w:rPr>
          <w:rFonts w:ascii="GHEA Grapalat" w:hAnsi="GHEA Grapalat"/>
          <w:i w:val="0"/>
          <w:lang w:val="af-ZA"/>
        </w:rPr>
        <w:t xml:space="preserve">  «</w:t>
      </w:r>
      <w:r w:rsidR="006C0DA3" w:rsidRPr="006C0DA3">
        <w:rPr>
          <w:rFonts w:ascii="GHEA Grapalat" w:hAnsi="GHEA Grapalat"/>
          <w:i w:val="0"/>
          <w:lang w:val="af-ZA"/>
        </w:rPr>
        <w:t>1</w:t>
      </w:r>
      <w:r w:rsidR="00EE010C">
        <w:rPr>
          <w:rFonts w:ascii="GHEA Grapalat" w:hAnsi="GHEA Grapalat"/>
          <w:i w:val="0"/>
          <w:lang w:val="hy-AM"/>
        </w:rPr>
        <w:t>5</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8C7603" w:rsidP="001C3E2E">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Pr="00DE1E5A">
        <w:rPr>
          <w:rFonts w:ascii="GHEA Grapalat" w:hAnsi="GHEA Grapalat"/>
          <w:i w:val="0"/>
          <w:lang w:val="af-ZA"/>
        </w:rPr>
        <w:t xml:space="preserve"> </w:t>
      </w:r>
      <w:r w:rsidR="001C3E2E" w:rsidRPr="00DE1E5A">
        <w:rPr>
          <w:rFonts w:ascii="GHEA Grapalat" w:hAnsi="GHEA Grapalat"/>
          <w:i w:val="0"/>
          <w:lang w:val="af-ZA"/>
        </w:rPr>
        <w:t xml:space="preserve">ծածկագիրը`  </w:t>
      </w:r>
      <w:r w:rsidR="001C3E2E">
        <w:rPr>
          <w:rFonts w:ascii="GHEA Grapalat" w:hAnsi="GHEA Grapalat"/>
          <w:i w:val="0"/>
          <w:lang w:val="af-ZA"/>
        </w:rPr>
        <w:t>&lt;&lt;</w:t>
      </w:r>
      <w:r w:rsidR="006C0DA3">
        <w:rPr>
          <w:rFonts w:ascii="GHEA Grapalat" w:hAnsi="GHEA Grapalat"/>
          <w:i w:val="0"/>
          <w:lang w:val="af-ZA"/>
        </w:rPr>
        <w:t>ՀՀՇՄԳՀՀԿՀ-ՀԲՄ-ԱՊՁԲ-45/26</w:t>
      </w:r>
      <w:r w:rsidR="001C3E2E"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w:t>
      </w:r>
      <w:r w:rsidR="008C7603">
        <w:rPr>
          <w:rFonts w:ascii="GHEA Grapalat" w:hAnsi="GHEA Grapalat"/>
          <w:i w:val="0"/>
          <w:lang w:val="hy-AM"/>
        </w:rPr>
        <w:t>ՀՐԱՏԱՊ ԲԱՑ ՄՐՑՈՒՅԹ</w:t>
      </w:r>
      <w:r w:rsidRPr="00246449">
        <w:rPr>
          <w:rFonts w:ascii="GHEA Grapalat" w:hAnsi="GHEA Grapalat"/>
          <w:i w:val="0"/>
          <w:lang w:val="af-ZA"/>
        </w:rPr>
        <w:t xml:space="preserve">,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E010C">
        <w:rPr>
          <w:rFonts w:ascii="GHEA Grapalat" w:hAnsi="GHEA Grapalat"/>
          <w:color w:val="FF0000"/>
          <w:lang w:val="hy-AM"/>
        </w:rPr>
        <w:t xml:space="preserve">Կոմունալ տեխնիկայի </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 xml:space="preserve">աքացիություն չունեցող անձ լինելու հանգամանքից, ունի </w:t>
      </w:r>
      <w:r w:rsidR="008C7603" w:rsidRPr="008C7603">
        <w:rPr>
          <w:rFonts w:ascii="GHEA Grapalat" w:hAnsi="GHEA Grapalat"/>
          <w:i w:val="0"/>
          <w:lang w:val="af-ZA"/>
        </w:rPr>
        <w:t>ՀԲՄ</w:t>
      </w:r>
      <w:r w:rsidR="008C7603">
        <w:rPr>
          <w:rFonts w:ascii="GHEA Grapalat" w:hAnsi="GHEA Grapalat"/>
          <w:i w:val="0"/>
          <w:lang w:val="hy-AM"/>
        </w:rPr>
        <w:t>-ին</w:t>
      </w:r>
      <w:r w:rsidRPr="00DE1E5A">
        <w:rPr>
          <w:rFonts w:ascii="GHEA Grapalat" w:hAnsi="GHEA Grapalat"/>
          <w:i w:val="0"/>
          <w:lang w:val="af-ZA"/>
        </w:rPr>
        <w:t xml:space="preserve"> մասնակցելու հավասար իրավունք:</w:t>
      </w:r>
    </w:p>
    <w:p w:rsidR="001C3E2E" w:rsidRPr="00DE1E5A" w:rsidRDefault="008C7603" w:rsidP="001C3E2E">
      <w:pPr>
        <w:ind w:firstLine="720"/>
        <w:jc w:val="both"/>
        <w:rPr>
          <w:rFonts w:ascii="GHEA Grapalat" w:hAnsi="GHEA Grapalat"/>
          <w:sz w:val="20"/>
          <w:szCs w:val="20"/>
          <w:lang w:val="af-ZA"/>
        </w:rPr>
      </w:pPr>
      <w:r w:rsidRPr="008C7603">
        <w:rPr>
          <w:rFonts w:ascii="GHEA Grapalat" w:hAnsi="GHEA Grapalat"/>
          <w:sz w:val="20"/>
          <w:szCs w:val="20"/>
          <w:lang w:val="af-ZA"/>
        </w:rPr>
        <w:t>ՀԲՄ</w:t>
      </w:r>
      <w:r>
        <w:rPr>
          <w:rFonts w:ascii="GHEA Grapalat" w:hAnsi="GHEA Grapalat"/>
          <w:sz w:val="20"/>
          <w:szCs w:val="20"/>
          <w:lang w:val="hy-AM"/>
        </w:rPr>
        <w:t>-ին</w:t>
      </w:r>
      <w:r w:rsidRPr="008C7603">
        <w:rPr>
          <w:rFonts w:ascii="GHEA Grapalat" w:hAnsi="GHEA Grapalat"/>
          <w:sz w:val="20"/>
          <w:szCs w:val="20"/>
          <w:lang w:val="af-ZA"/>
        </w:rPr>
        <w:t xml:space="preserve"> </w:t>
      </w:r>
      <w:r w:rsidR="001C3E2E" w:rsidRPr="00DE1E5A">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8C7603" w:rsidP="001C3E2E">
      <w:pPr>
        <w:pStyle w:val="a3"/>
        <w:spacing w:line="240" w:lineRule="auto"/>
        <w:rPr>
          <w:rFonts w:ascii="GHEA Grapalat" w:hAnsi="GHEA Grapalat"/>
          <w:i w:val="0"/>
          <w:lang w:val="af-ZA"/>
        </w:rPr>
      </w:pPr>
      <w:r w:rsidRPr="008C7603">
        <w:rPr>
          <w:rFonts w:ascii="GHEA Grapalat" w:hAnsi="GHEA Grapalat"/>
          <w:i w:val="0"/>
          <w:lang w:val="af-ZA"/>
        </w:rPr>
        <w:t>ՀԲՄ</w:t>
      </w:r>
      <w:r>
        <w:rPr>
          <w:rFonts w:ascii="GHEA Grapalat" w:hAnsi="GHEA Grapalat"/>
          <w:i w:val="0"/>
          <w:lang w:val="hy-AM"/>
        </w:rPr>
        <w:t>-ի</w:t>
      </w:r>
      <w:r w:rsidRPr="008C7603">
        <w:rPr>
          <w:rFonts w:ascii="GHEA Grapalat" w:hAnsi="GHEA Grapalat"/>
          <w:i w:val="0"/>
          <w:lang w:val="af-ZA"/>
        </w:rPr>
        <w:t xml:space="preserve"> </w:t>
      </w:r>
      <w:r w:rsidR="001C3E2E" w:rsidRPr="00DE1E5A">
        <w:rPr>
          <w:rFonts w:ascii="GHEA Grapalat" w:hAnsi="GHEA Grapalat"/>
          <w:i w:val="0"/>
          <w:lang w:val="af-ZA"/>
        </w:rPr>
        <w:t>հրավերը թղթային ստանալու համար անհրաժեշտ է դիմել պատվիրատուին, մինչև սույն հայտարարության հրապարակման օրվանից հաշված`</w:t>
      </w:r>
      <w:r w:rsidR="001C3E2E">
        <w:rPr>
          <w:rFonts w:ascii="GHEA Grapalat" w:hAnsi="GHEA Grapalat"/>
          <w:i w:val="0"/>
          <w:lang w:val="af-ZA"/>
        </w:rPr>
        <w:t xml:space="preserve"> </w:t>
      </w:r>
      <w:r w:rsidR="002C7EF2">
        <w:rPr>
          <w:rFonts w:ascii="GHEA Grapalat" w:hAnsi="GHEA Grapalat"/>
          <w:i w:val="0"/>
          <w:lang w:val="af-ZA"/>
        </w:rPr>
        <w:t xml:space="preserve">10-րդ օրը </w:t>
      </w:r>
      <w:r w:rsidR="001C3E2E" w:rsidRPr="00DE1E5A">
        <w:rPr>
          <w:rFonts w:ascii="GHEA Grapalat" w:hAnsi="GHEA Grapalat"/>
          <w:i w:val="0"/>
          <w:lang w:val="af-ZA"/>
        </w:rPr>
        <w:t xml:space="preserve">ժամը </w:t>
      </w:r>
      <w:r w:rsidR="002C7EF2">
        <w:rPr>
          <w:rFonts w:ascii="GHEA Grapalat" w:hAnsi="GHEA Grapalat"/>
          <w:i w:val="0"/>
          <w:u w:val="single"/>
          <w:lang w:val="af-ZA"/>
        </w:rPr>
        <w:t>17:45</w:t>
      </w:r>
      <w:r w:rsidR="001C3E2E"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w:t>
      </w:r>
      <w:r w:rsidR="008C7603" w:rsidRPr="008C7603">
        <w:rPr>
          <w:rFonts w:ascii="GHEA Grapalat" w:hAnsi="GHEA Grapalat"/>
          <w:i w:val="0"/>
          <w:lang w:val="af-ZA"/>
        </w:rPr>
        <w:t>ՀԲՄ</w:t>
      </w:r>
      <w:r w:rsidR="008C7603">
        <w:rPr>
          <w:rFonts w:ascii="GHEA Grapalat" w:hAnsi="GHEA Grapalat"/>
          <w:i w:val="0"/>
          <w:lang w:val="hy-AM"/>
        </w:rPr>
        <w:t>-ին</w:t>
      </w:r>
      <w:r w:rsidR="008C7603" w:rsidRPr="008C7603">
        <w:rPr>
          <w:rFonts w:ascii="GHEA Grapalat" w:hAnsi="GHEA Grapalat"/>
          <w:i w:val="0"/>
          <w:lang w:val="af-ZA"/>
        </w:rPr>
        <w:t xml:space="preserve"> </w:t>
      </w:r>
      <w:r w:rsidRPr="00DE1E5A">
        <w:rPr>
          <w:rFonts w:ascii="GHEA Grapalat" w:hAnsi="GHEA Grapalat"/>
          <w:i w:val="0"/>
          <w:lang w:val="af-ZA"/>
        </w:rPr>
        <w:t xml:space="preserve">մասնակցելու իրավունքը։ </w:t>
      </w:r>
    </w:p>
    <w:p w:rsidR="001C3E2E" w:rsidRPr="00DE1E5A" w:rsidRDefault="008C7603" w:rsidP="001C3E2E">
      <w:pPr>
        <w:pStyle w:val="a3"/>
        <w:spacing w:line="240" w:lineRule="auto"/>
        <w:rPr>
          <w:rFonts w:ascii="GHEA Grapalat" w:hAnsi="GHEA Grapalat"/>
          <w:i w:val="0"/>
          <w:lang w:val="af-ZA"/>
        </w:rPr>
      </w:pPr>
      <w:r w:rsidRPr="008C7603">
        <w:rPr>
          <w:rFonts w:ascii="GHEA Grapalat" w:hAnsi="GHEA Grapalat"/>
          <w:i w:val="0"/>
          <w:lang w:val="af-ZA"/>
        </w:rPr>
        <w:t>ՀԲՄ</w:t>
      </w:r>
      <w:r>
        <w:rPr>
          <w:rFonts w:ascii="GHEA Grapalat" w:hAnsi="GHEA Grapalat"/>
          <w:i w:val="0"/>
          <w:lang w:val="hy-AM"/>
        </w:rPr>
        <w:t>-ի</w:t>
      </w:r>
      <w:r w:rsidRPr="008C7603">
        <w:rPr>
          <w:rFonts w:ascii="GHEA Grapalat" w:hAnsi="GHEA Grapalat"/>
          <w:i w:val="0"/>
          <w:lang w:val="af-ZA"/>
        </w:rPr>
        <w:t xml:space="preserve"> </w:t>
      </w:r>
      <w:r w:rsidR="001C3E2E" w:rsidRPr="00DE1E5A">
        <w:rPr>
          <w:rFonts w:ascii="GHEA Grapalat" w:hAnsi="GHEA Grapalat"/>
          <w:i w:val="0"/>
          <w:lang w:val="af-ZA"/>
        </w:rPr>
        <w:t>հայտերն անհրաժեշտ է ներկայացնել</w:t>
      </w:r>
      <w:r w:rsidR="001C3E2E" w:rsidRPr="00DE1E5A">
        <w:rPr>
          <w:rFonts w:ascii="GHEA Grapalat" w:hAnsi="GHEA Grapalat"/>
          <w:i w:val="0"/>
          <w:lang w:val="af-ZA" w:eastAsia="ru-RU"/>
        </w:rPr>
        <w:t xml:space="preserve"> էլեկտրոնային ձևով` էլեկտրոնային գնումների Armeps (</w:t>
      </w:r>
      <w:hyperlink r:id="rId9" w:history="1">
        <w:r w:rsidR="001C3E2E" w:rsidRPr="00DE1E5A">
          <w:rPr>
            <w:rFonts w:ascii="Times Armenian" w:hAnsi="Times Armenian"/>
            <w:i w:val="0"/>
            <w:u w:val="single"/>
            <w:lang w:val="af-ZA" w:eastAsia="ru-RU"/>
          </w:rPr>
          <w:t>www.armeps.am</w:t>
        </w:r>
      </w:hyperlink>
      <w:r w:rsidR="001C3E2E" w:rsidRPr="00DE1E5A">
        <w:rPr>
          <w:rFonts w:ascii="GHEA Grapalat" w:hAnsi="GHEA Grapalat"/>
          <w:i w:val="0"/>
          <w:lang w:val="af-ZA" w:eastAsia="ru-RU"/>
        </w:rPr>
        <w:t>) համակարգի  միջոցով</w:t>
      </w:r>
      <w:r w:rsidR="001C3E2E" w:rsidRPr="00DE1E5A">
        <w:rPr>
          <w:rFonts w:ascii="GHEA Grapalat" w:hAnsi="GHEA Grapalat"/>
          <w:i w:val="0"/>
          <w:lang w:val="af-ZA"/>
        </w:rPr>
        <w:t xml:space="preserve"> մինչև սույն հայտարարության հրապարակման օրվանից հաշված </w:t>
      </w:r>
      <w:r w:rsidR="001C3E2E">
        <w:rPr>
          <w:rFonts w:ascii="GHEA Grapalat" w:hAnsi="GHEA Grapalat"/>
          <w:i w:val="0"/>
          <w:lang w:val="af-ZA"/>
        </w:rPr>
        <w:t>7-րդ</w:t>
      </w:r>
      <w:r w:rsidR="001C3E2E" w:rsidRPr="00DE1E5A">
        <w:rPr>
          <w:rFonts w:ascii="GHEA Grapalat" w:hAnsi="GHEA Grapalat"/>
          <w:i w:val="0"/>
          <w:lang w:val="af-ZA"/>
        </w:rPr>
        <w:t xml:space="preserve"> օրվա ժամը </w:t>
      </w:r>
      <w:r w:rsidR="002C7EF2">
        <w:rPr>
          <w:rFonts w:ascii="GHEA Grapalat" w:hAnsi="GHEA Grapalat"/>
          <w:i w:val="0"/>
          <w:u w:val="single"/>
          <w:lang w:val="af-ZA"/>
        </w:rPr>
        <w:t>17:45</w:t>
      </w:r>
      <w:r w:rsidR="001C3E2E"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sidR="002C7EF2">
        <w:rPr>
          <w:rFonts w:ascii="GHEA Grapalat" w:hAnsi="GHEA Grapalat"/>
          <w:i w:val="0"/>
          <w:u w:val="single"/>
          <w:lang w:val="af-ZA"/>
        </w:rPr>
        <w:t xml:space="preserve">10-րդ օրը </w:t>
      </w:r>
      <w:r w:rsidRPr="00DE1E5A">
        <w:rPr>
          <w:rFonts w:ascii="GHEA Grapalat" w:hAnsi="GHEA Grapalat"/>
          <w:i w:val="0"/>
          <w:lang w:val="af-ZA"/>
        </w:rPr>
        <w:t xml:space="preserve">ժամը </w:t>
      </w:r>
      <w:r w:rsidR="002C7EF2">
        <w:rPr>
          <w:rFonts w:ascii="GHEA Grapalat" w:hAnsi="GHEA Grapalat"/>
          <w:i w:val="0"/>
          <w:lang w:val="af-ZA"/>
        </w:rPr>
        <w:t>17:45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w:t>
      </w:r>
      <w:r w:rsidR="008C7603" w:rsidRPr="008C7603">
        <w:rPr>
          <w:rFonts w:ascii="GHEA Grapalat" w:hAnsi="GHEA Grapalat"/>
          <w:i w:val="0"/>
          <w:lang w:val="af-ZA"/>
        </w:rPr>
        <w:t>ՀԲՄ</w:t>
      </w:r>
      <w:r w:rsidR="008C7603">
        <w:rPr>
          <w:rFonts w:ascii="GHEA Grapalat" w:hAnsi="GHEA Grapalat"/>
          <w:i w:val="0"/>
          <w:lang w:val="hy-AM"/>
        </w:rPr>
        <w:t>-ի</w:t>
      </w:r>
      <w:r w:rsidRPr="00DE1E5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lastRenderedPageBreak/>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6C0DA3">
        <w:rPr>
          <w:rFonts w:ascii="GHEA Grapalat" w:hAnsi="GHEA Grapalat" w:cs="Sylfaen"/>
          <w:i/>
          <w:sz w:val="20"/>
          <w:szCs w:val="20"/>
          <w:u w:val="single"/>
          <w:lang w:val="af-ZA"/>
        </w:rPr>
        <w:t>ՀՀՇՄԳՀՀԿՀ-ՀԲՄ-ԱՊՁԲ-45/26</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8C7603" w:rsidP="001C3E2E">
      <w:pPr>
        <w:pStyle w:val="aa"/>
        <w:spacing w:after="0"/>
        <w:ind w:firstLine="567"/>
        <w:jc w:val="right"/>
        <w:rPr>
          <w:rFonts w:ascii="GHEA Grapalat" w:hAnsi="GHEA Grapalat" w:cs="Times Armenian"/>
          <w:i/>
          <w:sz w:val="20"/>
          <w:szCs w:val="20"/>
          <w:lang w:val="af-ZA"/>
        </w:rPr>
      </w:pPr>
      <w:r w:rsidRPr="008C7603">
        <w:rPr>
          <w:rFonts w:ascii="GHEA Grapalat" w:hAnsi="GHEA Grapalat" w:cs="Sylfaen"/>
          <w:i/>
          <w:sz w:val="20"/>
          <w:szCs w:val="20"/>
        </w:rPr>
        <w:t>ՀԲՄ</w:t>
      </w:r>
      <w:r w:rsidR="001C3E2E" w:rsidRPr="00DE1E5A">
        <w:rPr>
          <w:rFonts w:ascii="GHEA Grapalat" w:hAnsi="GHEA Grapalat" w:cs="Sylfaen"/>
          <w:i/>
          <w:sz w:val="20"/>
          <w:szCs w:val="20"/>
          <w:lang w:val="af-ZA"/>
        </w:rPr>
        <w:t xml:space="preserve"> </w:t>
      </w:r>
      <w:r w:rsidR="001C3E2E" w:rsidRPr="00DE1E5A">
        <w:rPr>
          <w:rFonts w:ascii="GHEA Grapalat" w:hAnsi="GHEA Grapalat" w:cs="Times Armenian"/>
          <w:i/>
          <w:sz w:val="20"/>
          <w:szCs w:val="20"/>
          <w:lang w:val="af-ZA"/>
        </w:rPr>
        <w:t xml:space="preserve">գնահատող </w:t>
      </w:r>
      <w:r w:rsidR="001C3E2E" w:rsidRPr="00DE1E5A">
        <w:rPr>
          <w:rFonts w:ascii="GHEA Grapalat" w:hAnsi="GHEA Grapalat" w:cs="Sylfaen"/>
          <w:i/>
          <w:sz w:val="20"/>
          <w:szCs w:val="20"/>
        </w:rPr>
        <w:t>հանձնաժողովի</w:t>
      </w:r>
    </w:p>
    <w:p w:rsidR="001C3E2E" w:rsidRPr="00DE1E5A" w:rsidRDefault="006C0DA3" w:rsidP="001C3E2E">
      <w:pPr>
        <w:pStyle w:val="aa"/>
        <w:spacing w:after="0"/>
        <w:ind w:firstLine="567"/>
        <w:jc w:val="right"/>
        <w:rPr>
          <w:rFonts w:ascii="GHEA Grapalat" w:hAnsi="GHEA Grapalat"/>
          <w:i/>
          <w:sz w:val="20"/>
          <w:szCs w:val="20"/>
          <w:lang w:val="af-ZA"/>
        </w:rPr>
      </w:pPr>
      <w:r w:rsidRPr="006C0DA3">
        <w:rPr>
          <w:rFonts w:ascii="GHEA Grapalat" w:hAnsi="GHEA Grapalat" w:cs="Sylfaen"/>
          <w:i/>
          <w:sz w:val="20"/>
          <w:szCs w:val="20"/>
          <w:lang w:val="af-ZA"/>
        </w:rPr>
        <w:t xml:space="preserve">2026 թվականի մայիսի  «15»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EE010C">
        <w:rPr>
          <w:rFonts w:ascii="GHEA Grapalat" w:hAnsi="GHEA Grapalat"/>
          <w:color w:val="FF0000"/>
          <w:lang w:val="hy-AM"/>
        </w:rPr>
        <w:t>Կոմունալ տեխնիկայի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w:t>
      </w:r>
      <w:r w:rsidR="008C7603" w:rsidRPr="008C7603">
        <w:rPr>
          <w:rFonts w:ascii="GHEA Grapalat" w:hAnsi="GHEA Grapalat"/>
          <w:lang w:val="af-ZA"/>
        </w:rPr>
        <w:t>ՀԲՄ</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EE010C">
        <w:rPr>
          <w:rFonts w:ascii="GHEA Grapalat" w:hAnsi="GHEA Grapalat"/>
          <w:color w:val="FF0000"/>
          <w:lang w:val="hy-AM"/>
        </w:rPr>
        <w:t>Կոմունալ տեխնիկայի</w:t>
      </w:r>
      <w:r w:rsidR="00612A74" w:rsidRPr="00DE1E5A">
        <w:rPr>
          <w:rFonts w:ascii="GHEA Grapalat" w:hAnsi="GHEA Grapalat"/>
          <w:i/>
          <w:lang w:val="af-ZA"/>
        </w:rPr>
        <w:t xml:space="preserve">    </w:t>
      </w:r>
      <w:r w:rsidRPr="00DE1E5A">
        <w:rPr>
          <w:rFonts w:ascii="GHEA Grapalat" w:hAnsi="GHEA Grapalat"/>
          <w:b/>
          <w:sz w:val="20"/>
          <w:lang w:val="af-ZA"/>
        </w:rPr>
        <w:t xml:space="preserve">ՁԵՌՔԲԵՐՄԱՆ ՆՊԱՏԱԿՈՎ ՀԱՅՏԱՐԱՐՎԱԾ </w:t>
      </w:r>
      <w:r w:rsidR="008C7603" w:rsidRPr="008C7603">
        <w:rPr>
          <w:rFonts w:ascii="GHEA Grapalat" w:hAnsi="GHEA Grapalat"/>
          <w:b/>
          <w:sz w:val="20"/>
          <w:lang w:val="af-ZA"/>
        </w:rPr>
        <w:t>ՀԲՄ</w:t>
      </w:r>
      <w:r w:rsidRPr="00DE1E5A">
        <w:rPr>
          <w:rFonts w:ascii="GHEA Grapalat" w:hAnsi="GHEA Grapalat"/>
          <w:b/>
          <w:sz w:val="20"/>
          <w:lang w:val="af-ZA"/>
        </w:rPr>
        <w:t xml:space="preserve">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3400BF" w:rsidRPr="003400BF" w:rsidRDefault="003400BF" w:rsidP="003400BF">
      <w:pPr>
        <w:ind w:firstLine="1134"/>
        <w:jc w:val="both"/>
        <w:rPr>
          <w:rFonts w:ascii="GHEA Grapalat" w:hAnsi="GHEA Grapalat"/>
          <w:b/>
          <w:color w:val="FF0000"/>
          <w:sz w:val="20"/>
          <w:lang w:val="af-ZA"/>
        </w:rPr>
      </w:pPr>
      <w:r w:rsidRPr="003400BF">
        <w:rPr>
          <w:rFonts w:ascii="GHEA Grapalat" w:hAnsi="GHEA Grapalat"/>
          <w:b/>
          <w:color w:val="FF0000"/>
          <w:sz w:val="20"/>
          <w:lang w:val="af-ZA"/>
        </w:rPr>
        <w:t xml:space="preserve">7. </w:t>
      </w:r>
      <w:r w:rsidRPr="003400BF">
        <w:rPr>
          <w:rFonts w:ascii="GHEA Grapalat" w:hAnsi="GHEA Grapalat" w:cs="Sylfaen"/>
          <w:b/>
          <w:color w:val="FF0000"/>
          <w:sz w:val="20"/>
        </w:rPr>
        <w:t>Հայտի</w:t>
      </w:r>
      <w:r w:rsidRPr="003400BF">
        <w:rPr>
          <w:rFonts w:ascii="GHEA Grapalat" w:hAnsi="GHEA Grapalat" w:cs="Times Armenian"/>
          <w:b/>
          <w:color w:val="FF0000"/>
          <w:sz w:val="20"/>
          <w:lang w:val="af-ZA"/>
        </w:rPr>
        <w:t xml:space="preserve"> </w:t>
      </w:r>
      <w:r w:rsidRPr="003400BF">
        <w:rPr>
          <w:rFonts w:ascii="GHEA Grapalat" w:hAnsi="GHEA Grapalat" w:cs="Sylfaen"/>
          <w:b/>
          <w:color w:val="FF0000"/>
          <w:sz w:val="20"/>
        </w:rPr>
        <w:t>ապահովումը</w:t>
      </w:r>
      <w:r w:rsidRPr="003400BF">
        <w:rPr>
          <w:rStyle w:val="af6"/>
          <w:rFonts w:ascii="GHEA Grapalat" w:hAnsi="GHEA Grapalat" w:cs="Sylfaen"/>
          <w:b/>
          <w:color w:val="FF0000"/>
          <w:sz w:val="20"/>
        </w:rPr>
        <w:footnoteReference w:id="2"/>
      </w:r>
      <w:r w:rsidRPr="003400BF">
        <w:rPr>
          <w:rFonts w:ascii="GHEA Grapalat" w:hAnsi="GHEA Grapalat" w:cs="Times Armenian"/>
          <w:b/>
          <w:color w:val="FF0000"/>
          <w:sz w:val="20"/>
          <w:lang w:val="af-ZA"/>
        </w:rPr>
        <w:tab/>
        <w:t xml:space="preserve"> </w:t>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3400BF" w:rsidRPr="000423D3"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3400BF" w:rsidRPr="007A79B9"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3400BF" w:rsidRPr="00C71A52" w:rsidRDefault="003400BF" w:rsidP="003400B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w:t>
      </w:r>
      <w:r w:rsidR="008C7603" w:rsidRPr="008C7603">
        <w:rPr>
          <w:rFonts w:ascii="GHEA Grapalat" w:hAnsi="GHEA Grapalat" w:cs="Times Armenian"/>
          <w:b/>
          <w:sz w:val="20"/>
          <w:lang w:val="af-ZA"/>
        </w:rPr>
        <w:t xml:space="preserve">ՀԲՄ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6C0DA3">
        <w:rPr>
          <w:rFonts w:ascii="GHEA Grapalat" w:hAnsi="GHEA Grapalat" w:cs="Times Armenian"/>
          <w:sz w:val="20"/>
          <w:lang w:val="af-ZA"/>
        </w:rPr>
        <w:t>ՀՀՇՄԳՀՀԿՀ-ՀԲՄ-ԱՊՁԲ-45/26</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w:t>
      </w:r>
      <w:r w:rsidR="008C7603" w:rsidRPr="008C7603">
        <w:rPr>
          <w:rFonts w:ascii="GHEA Grapalat" w:hAnsi="GHEA Grapalat" w:cs="Times Armenian"/>
          <w:sz w:val="20"/>
          <w:lang w:val="af-ZA"/>
        </w:rPr>
        <w:t xml:space="preserve">ՀԲՄ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EE010C" w:rsidRPr="00EE010C">
        <w:rPr>
          <w:rFonts w:ascii="GHEA Grapalat" w:hAnsi="GHEA Grapalat"/>
          <w:i/>
          <w:color w:val="FF0000"/>
        </w:rPr>
        <w:t>Կոմունալ տեխնիկայի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EE010C">
        <w:rPr>
          <w:rFonts w:ascii="GHEA Grapalat" w:hAnsi="GHEA Grapalat"/>
          <w:i/>
          <w:lang w:val="hy-AM"/>
        </w:rPr>
        <w:t>1 մեկ</w:t>
      </w:r>
      <w:r w:rsidR="00A76C15" w:rsidRPr="004768AD">
        <w:rPr>
          <w:rFonts w:ascii="GHEA Grapalat" w:hAnsi="GHEA Grapalat"/>
          <w:i/>
        </w:rPr>
        <w:t>»</w:t>
      </w:r>
      <w:r w:rsidR="00EE010C">
        <w:rPr>
          <w:rFonts w:ascii="GHEA Grapalat" w:hAnsi="GHEA Grapalat"/>
          <w:i/>
          <w:lang w:val="hy-AM"/>
        </w:rPr>
        <w:t xml:space="preserve"> </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8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731"/>
        <w:gridCol w:w="4081"/>
      </w:tblGrid>
      <w:tr w:rsidR="00A14417" w:rsidRPr="00EE6582" w:rsidTr="003400BF">
        <w:tc>
          <w:tcPr>
            <w:tcW w:w="2694"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tc>
        <w:tc>
          <w:tcPr>
            <w:tcW w:w="4081"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3400BF">
        <w:trPr>
          <w:trHeight w:val="305"/>
        </w:trPr>
        <w:tc>
          <w:tcPr>
            <w:tcW w:w="2694"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3400BF" w:rsidRDefault="006C0DA3" w:rsidP="006208C0">
            <w:pPr>
              <w:rPr>
                <w:rFonts w:ascii="GHEA Grapalat" w:hAnsi="GHEA Grapalat" w:cs="Calibri"/>
                <w:b/>
                <w:color w:val="000000"/>
                <w:sz w:val="20"/>
                <w:szCs w:val="20"/>
                <w:lang w:val="ru-RU"/>
              </w:rPr>
            </w:pPr>
            <w:r>
              <w:rPr>
                <w:rFonts w:ascii="GHEA Grapalat" w:hAnsi="GHEA Grapalat" w:cs="Calibri"/>
                <w:b/>
                <w:color w:val="000000"/>
                <w:sz w:val="20"/>
                <w:szCs w:val="20"/>
                <w:lang w:val="ru-RU"/>
              </w:rPr>
              <w:t>113</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w:t>
            </w:r>
          </w:p>
          <w:p w:rsidR="006C0DA3" w:rsidRPr="006C0DA3" w:rsidRDefault="006C0DA3" w:rsidP="006208C0">
            <w:pPr>
              <w:rPr>
                <w:rFonts w:ascii="GHEA Grapalat" w:hAnsi="GHEA Grapalat" w:cs="Calibri"/>
                <w:b/>
                <w:color w:val="000000"/>
                <w:sz w:val="20"/>
                <w:szCs w:val="20"/>
                <w:lang w:val="ru-RU"/>
              </w:rPr>
            </w:pPr>
          </w:p>
        </w:tc>
        <w:tc>
          <w:tcPr>
            <w:tcW w:w="4081" w:type="dxa"/>
            <w:vAlign w:val="center"/>
          </w:tcPr>
          <w:p w:rsidR="00EE010C" w:rsidRDefault="00EE010C" w:rsidP="00EE010C">
            <w:pPr>
              <w:pStyle w:val="23"/>
              <w:spacing w:line="240" w:lineRule="auto"/>
              <w:jc w:val="center"/>
              <w:rPr>
                <w:rFonts w:ascii="GHEA Grapalat" w:hAnsi="GHEA Grapalat"/>
                <w:lang w:val="hy-AM"/>
              </w:rPr>
            </w:pPr>
          </w:p>
          <w:p w:rsidR="00D72AAE" w:rsidRDefault="00EE010C" w:rsidP="00EE010C">
            <w:pPr>
              <w:pStyle w:val="23"/>
              <w:spacing w:line="240" w:lineRule="auto"/>
              <w:jc w:val="center"/>
              <w:rPr>
                <w:rFonts w:ascii="GHEA Grapalat" w:hAnsi="GHEA Grapalat"/>
                <w:lang w:val="hy-AM"/>
              </w:rPr>
            </w:pPr>
            <w:r>
              <w:rPr>
                <w:rFonts w:ascii="GHEA Grapalat" w:hAnsi="GHEA Grapalat"/>
                <w:lang w:val="hy-AM"/>
              </w:rPr>
              <w:t>ԱՂԲԱՏԱՐ ՄԵՔԵՆԱ</w:t>
            </w:r>
          </w:p>
          <w:p w:rsidR="00EE010C" w:rsidRPr="00EE010C" w:rsidRDefault="00EE010C" w:rsidP="00EE010C">
            <w:pPr>
              <w:pStyle w:val="23"/>
              <w:spacing w:line="240" w:lineRule="auto"/>
              <w:jc w:val="center"/>
              <w:rPr>
                <w:rFonts w:ascii="GHEA Grapalat" w:hAnsi="GHEA Grapalat"/>
                <w:lang w:val="hy-AM"/>
              </w:rPr>
            </w:pP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3400BF" w:rsidRDefault="003400BF" w:rsidP="003400B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rsidR="00B051BE" w:rsidRDefault="00B051BE" w:rsidP="000058C9">
      <w:pPr>
        <w:autoSpaceDE w:val="0"/>
        <w:autoSpaceDN w:val="0"/>
        <w:adjustRightInd w:val="0"/>
        <w:ind w:firstLine="567"/>
        <w:jc w:val="both"/>
        <w:rPr>
          <w:rFonts w:ascii="GHEA Grapalat" w:hAnsi="GHEA Grapalat" w:cs="Arial Unicode"/>
          <w:sz w:val="20"/>
          <w:lang w:val="hy-AM"/>
        </w:rPr>
      </w:pP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4"/>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C7EF2">
        <w:rPr>
          <w:rFonts w:ascii="GHEA Grapalat" w:hAnsi="GHEA Grapalat" w:cs="Sylfaen"/>
          <w:lang w:val="hy-AM"/>
        </w:rPr>
        <w:t>17:45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5"/>
      </w:r>
    </w:p>
    <w:bookmarkEnd w:id="3"/>
    <w:p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3400BF" w:rsidRPr="003400BF" w:rsidRDefault="003400BF" w:rsidP="003400BF">
      <w:pPr>
        <w:ind w:firstLine="567"/>
        <w:jc w:val="both"/>
        <w:rPr>
          <w:rFonts w:ascii="GHEA Grapalat" w:hAnsi="GHEA Grapalat" w:cs="Sylfaen"/>
          <w:b/>
          <w:color w:val="FF0000"/>
          <w:sz w:val="20"/>
          <w:lang w:val="hy-AM"/>
        </w:rPr>
      </w:pPr>
      <w:r w:rsidRPr="003400BF">
        <w:rPr>
          <w:rFonts w:ascii="GHEA Grapalat" w:hAnsi="GHEA Grapalat" w:cs="Sylfaen"/>
          <w:b/>
          <w:color w:val="FF0000"/>
          <w:sz w:val="20"/>
          <w:lang w:val="hy-AM"/>
        </w:rPr>
        <w:t xml:space="preserve">  4) հայտի ապահովում կանխիկ փողի կամ բանկային երաշխիքի ձևով</w:t>
      </w:r>
      <w:r w:rsidRPr="003400BF">
        <w:rPr>
          <w:rFonts w:ascii="GHEA Grapalat" w:hAnsi="GHEA Grapalat"/>
          <w:b/>
          <w:color w:val="FF0000"/>
          <w:sz w:val="20"/>
          <w:lang w:val="hy-AM"/>
        </w:rPr>
        <w:t>.</w:t>
      </w:r>
      <w:r w:rsidRPr="003400BF">
        <w:rPr>
          <w:rStyle w:val="af6"/>
          <w:rFonts w:ascii="GHEA Grapalat" w:hAnsi="GHEA Grapalat"/>
          <w:b/>
          <w:color w:val="FF0000"/>
          <w:sz w:val="20"/>
          <w:lang w:val="hy-AM"/>
        </w:rPr>
        <w:footnoteReference w:id="6"/>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3400BF" w:rsidRDefault="003400BF" w:rsidP="00EF3662">
      <w:pPr>
        <w:ind w:firstLine="567"/>
        <w:jc w:val="center"/>
        <w:rPr>
          <w:rFonts w:ascii="GHEA Grapalat" w:hAnsi="GHEA Grapalat"/>
          <w:b/>
          <w:sz w:val="20"/>
          <w:lang w:val="hy-AM"/>
        </w:rPr>
      </w:pPr>
    </w:p>
    <w:p w:rsidR="00096865" w:rsidRPr="005E1F72" w:rsidRDefault="00096865" w:rsidP="00EF3662">
      <w:pPr>
        <w:ind w:firstLine="567"/>
        <w:jc w:val="both"/>
        <w:rPr>
          <w:rFonts w:ascii="GHEA Grapalat" w:hAnsi="GHEA Grapalat" w:cs="Sylfaen"/>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5E1F72" w:rsidRDefault="003400BF" w:rsidP="003400BF">
      <w:pPr>
        <w:ind w:firstLine="567"/>
        <w:jc w:val="center"/>
        <w:rPr>
          <w:rFonts w:ascii="GHEA Grapalat" w:hAnsi="GHEA Grapalat"/>
          <w:b/>
          <w:sz w:val="20"/>
          <w:lang w:val="af-ZA"/>
        </w:rPr>
      </w:pPr>
      <w:r w:rsidRPr="005E1F72">
        <w:rPr>
          <w:rFonts w:ascii="GHEA Grapalat" w:hAnsi="GHEA Grapalat"/>
          <w:b/>
          <w:sz w:val="20"/>
          <w:lang w:val="af-ZA"/>
        </w:rPr>
        <w:lastRenderedPageBreak/>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3400BF">
        <w:rPr>
          <w:rFonts w:ascii="GHEA Grapalat" w:hAnsi="GHEA Grapalat" w:cs="Sylfaen"/>
          <w:sz w:val="20"/>
          <w:lang w:val="hy-AM"/>
        </w:rPr>
        <w:t>Մասնակիցը</w:t>
      </w:r>
      <w:r w:rsidRPr="005E1F72">
        <w:rPr>
          <w:rFonts w:ascii="GHEA Grapalat" w:hAnsi="GHEA Grapalat" w:cs="Sylfaen"/>
          <w:sz w:val="20"/>
          <w:lang w:val="af-ZA"/>
        </w:rPr>
        <w:t xml:space="preserve"> </w:t>
      </w:r>
      <w:r w:rsidRPr="003400BF">
        <w:rPr>
          <w:rFonts w:ascii="GHEA Grapalat" w:hAnsi="GHEA Grapalat" w:cs="Sylfaen"/>
          <w:sz w:val="20"/>
          <w:lang w:val="hy-AM"/>
        </w:rPr>
        <w:t>հայտով</w:t>
      </w:r>
      <w:r w:rsidRPr="005E1F72">
        <w:rPr>
          <w:rFonts w:ascii="GHEA Grapalat" w:hAnsi="GHEA Grapalat" w:cs="Sylfaen"/>
          <w:sz w:val="20"/>
          <w:lang w:val="af-ZA"/>
        </w:rPr>
        <w:t xml:space="preserve">` </w:t>
      </w:r>
      <w:r w:rsidRPr="003400BF">
        <w:rPr>
          <w:rFonts w:ascii="GHEA Grapalat" w:hAnsi="GHEA Grapalat" w:cs="Sylfaen"/>
          <w:sz w:val="20"/>
          <w:lang w:val="hy-AM"/>
        </w:rPr>
        <w:t>սույն</w:t>
      </w:r>
      <w:r w:rsidRPr="005E1F72">
        <w:rPr>
          <w:rFonts w:ascii="GHEA Grapalat" w:hAnsi="GHEA Grapalat" w:cs="Sylfaen"/>
          <w:sz w:val="20"/>
          <w:lang w:val="af-ZA"/>
        </w:rPr>
        <w:t xml:space="preserve"> </w:t>
      </w:r>
      <w:r w:rsidRPr="003400BF">
        <w:rPr>
          <w:rFonts w:ascii="GHEA Grapalat" w:hAnsi="GHEA Grapalat" w:cs="Sylfaen"/>
          <w:sz w:val="20"/>
          <w:lang w:val="hy-AM"/>
        </w:rPr>
        <w:t>հրավերով</w:t>
      </w:r>
      <w:r w:rsidRPr="005E1F72">
        <w:rPr>
          <w:rFonts w:ascii="GHEA Grapalat" w:hAnsi="GHEA Grapalat" w:cs="Sylfaen"/>
          <w:sz w:val="20"/>
          <w:lang w:val="af-ZA"/>
        </w:rPr>
        <w:t xml:space="preserve"> </w:t>
      </w:r>
      <w:r w:rsidRPr="003400BF">
        <w:rPr>
          <w:rFonts w:ascii="GHEA Grapalat" w:hAnsi="GHEA Grapalat" w:cs="Sylfaen"/>
          <w:sz w:val="20"/>
          <w:lang w:val="hy-AM"/>
        </w:rPr>
        <w:t>սահմանված</w:t>
      </w:r>
      <w:r w:rsidRPr="005E1F72">
        <w:rPr>
          <w:rFonts w:ascii="GHEA Grapalat" w:hAnsi="GHEA Grapalat" w:cs="Sylfaen"/>
          <w:sz w:val="20"/>
          <w:lang w:val="af-ZA"/>
        </w:rPr>
        <w:t xml:space="preserve"> կարգով </w:t>
      </w:r>
      <w:r w:rsidRPr="003400BF">
        <w:rPr>
          <w:rFonts w:ascii="GHEA Grapalat" w:hAnsi="GHEA Grapalat" w:cs="Sylfaen"/>
          <w:bCs/>
          <w:sz w:val="20"/>
          <w:szCs w:val="20"/>
          <w:lang w:val="hy-AM"/>
        </w:rPr>
        <w:t>ներկայացնում</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է</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հայտի</w:t>
      </w:r>
      <w:r w:rsidRPr="005E1F72">
        <w:rPr>
          <w:rFonts w:ascii="GHEA Grapalat" w:hAnsi="GHEA Grapalat" w:cs="Sylfaen"/>
          <w:bCs/>
          <w:sz w:val="20"/>
          <w:szCs w:val="20"/>
          <w:lang w:val="af-ZA"/>
        </w:rPr>
        <w:t xml:space="preserve"> </w:t>
      </w:r>
      <w:r w:rsidRPr="003400BF">
        <w:rPr>
          <w:rFonts w:ascii="GHEA Grapalat" w:hAnsi="GHEA Grapalat" w:cs="Sylfaen"/>
          <w:bCs/>
          <w:sz w:val="20"/>
          <w:szCs w:val="20"/>
          <w:lang w:val="hy-AM"/>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3400BF" w:rsidRPr="005E1F72" w:rsidRDefault="003400BF" w:rsidP="003400B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3400BF" w:rsidRDefault="003400BF" w:rsidP="003400BF">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rsidR="003400BF" w:rsidRPr="003A3A1F" w:rsidRDefault="003400BF" w:rsidP="003400BF">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af6"/>
          <w:rFonts w:ascii="GHEA Grapalat" w:hAnsi="GHEA Grapalat"/>
          <w:sz w:val="20"/>
          <w:szCs w:val="20"/>
          <w:lang w:val="hy-AM"/>
        </w:rPr>
        <w:footnoteReference w:id="7"/>
      </w:r>
    </w:p>
    <w:p w:rsidR="003400BF" w:rsidRDefault="003400BF" w:rsidP="003400B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400BF" w:rsidRDefault="003400BF" w:rsidP="003400B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400BF" w:rsidRPr="005E1F72" w:rsidRDefault="003400BF" w:rsidP="003400BF">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3400BF" w:rsidRPr="00124CC4" w:rsidRDefault="003400BF" w:rsidP="003400BF">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rsidR="003400BF" w:rsidRPr="0080329A" w:rsidRDefault="003400BF" w:rsidP="003400BF">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6"/>
          <w:rFonts w:ascii="GHEA Grapalat" w:hAnsi="GHEA Grapalat"/>
          <w:sz w:val="20"/>
          <w:szCs w:val="20"/>
          <w:lang w:val="af-ZA"/>
        </w:rPr>
        <w:footnoteReference w:id="8"/>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3400BF" w:rsidRPr="0080329A" w:rsidRDefault="003400BF" w:rsidP="003400B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3400BF" w:rsidRPr="003400BF" w:rsidRDefault="003400BF" w:rsidP="003400BF">
      <w:pPr>
        <w:ind w:firstLine="567"/>
        <w:jc w:val="both"/>
        <w:rPr>
          <w:rFonts w:ascii="GHEA Grapalat" w:hAnsi="GHEA Grapalat" w:cs="Sylfaen"/>
          <w:b/>
          <w:color w:val="FF0000"/>
          <w:sz w:val="20"/>
          <w:lang w:val="af-ZA"/>
        </w:rPr>
      </w:pPr>
      <w:r w:rsidRPr="003400BF">
        <w:rPr>
          <w:rFonts w:ascii="GHEA Grapalat" w:hAnsi="GHEA Grapalat" w:cs="Sylfaen"/>
          <w:b/>
          <w:color w:val="FF0000"/>
          <w:sz w:val="20"/>
          <w:lang w:val="af-ZA"/>
        </w:rPr>
        <w:t>7.4</w:t>
      </w:r>
      <w:r w:rsidRPr="003400BF">
        <w:rPr>
          <w:rFonts w:ascii="GHEA Grapalat" w:hAnsi="GHEA Grapalat" w:cs="Sylfaen"/>
          <w:b/>
          <w:color w:val="FF0000"/>
          <w:sz w:val="20"/>
          <w:lang w:val="af-ZA"/>
        </w:rPr>
        <w:tab/>
      </w:r>
      <w:r w:rsidRPr="003400BF">
        <w:rPr>
          <w:rFonts w:ascii="GHEA Grapalat" w:hAnsi="GHEA Grapalat" w:cs="Sylfaen"/>
          <w:b/>
          <w:color w:val="FF0000"/>
          <w:sz w:val="20"/>
          <w:lang w:val="ru-RU"/>
        </w:rPr>
        <w:t>Հայտի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ապահովումը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պետք</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է</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վավեր</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լինի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հայտերի</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ներկայացման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վերջնաժամկետը</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լրանալու</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օրվանից</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հաշված</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120</w:t>
      </w:r>
      <w:r w:rsidRPr="003400BF">
        <w:rPr>
          <w:rFonts w:ascii="GHEA Grapalat" w:hAnsi="GHEA Grapalat" w:cs="Sylfaen"/>
          <w:b/>
          <w:color w:val="FF0000"/>
          <w:sz w:val="20"/>
          <w:lang w:val="af-ZA"/>
        </w:rPr>
        <w:t xml:space="preserve"> (</w:t>
      </w:r>
      <w:r>
        <w:rPr>
          <w:rFonts w:ascii="GHEA Grapalat" w:hAnsi="GHEA Grapalat" w:cs="Sylfaen"/>
          <w:b/>
          <w:color w:val="FF0000"/>
          <w:sz w:val="20"/>
          <w:lang w:val="hy-AM"/>
        </w:rPr>
        <w:t>մեկ հարյուր քսան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աշխատանքային</w:t>
      </w:r>
      <w:r w:rsidRPr="003400BF">
        <w:rPr>
          <w:rFonts w:ascii="GHEA Grapalat" w:hAnsi="GHEA Grapalat" w:cs="Sylfaen"/>
          <w:b/>
          <w:color w:val="FF0000"/>
          <w:sz w:val="20"/>
          <w:lang w:val="af-ZA"/>
        </w:rPr>
        <w:t xml:space="preserve"> </w:t>
      </w:r>
      <w:r w:rsidRPr="003400BF">
        <w:rPr>
          <w:rFonts w:ascii="GHEA Grapalat" w:hAnsi="GHEA Grapalat" w:cs="Sylfaen"/>
          <w:b/>
          <w:color w:val="FF0000"/>
          <w:sz w:val="20"/>
          <w:lang w:val="ru-RU"/>
        </w:rPr>
        <w:t>օր</w:t>
      </w:r>
      <w:r w:rsidRPr="003400BF">
        <w:rPr>
          <w:rFonts w:ascii="GHEA Grapalat" w:hAnsi="GHEA Grapalat" w:cs="Sylfaen"/>
          <w:b/>
          <w:color w:val="FF0000"/>
          <w:sz w:val="20"/>
          <w:lang w:val="af-ZA"/>
        </w:rPr>
        <w:t>:</w:t>
      </w:r>
      <w:r w:rsidRPr="003400BF">
        <w:rPr>
          <w:rStyle w:val="af6"/>
          <w:rFonts w:ascii="GHEA Grapalat" w:hAnsi="GHEA Grapalat"/>
          <w:b/>
          <w:color w:val="FF0000"/>
          <w:sz w:val="20"/>
          <w:szCs w:val="20"/>
          <w:lang w:val="af-ZA"/>
        </w:rPr>
        <w:footnoteReference w:id="9"/>
      </w:r>
    </w:p>
    <w:p w:rsidR="003400BF" w:rsidRPr="007C7FCA" w:rsidRDefault="003400BF" w:rsidP="003400BF">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3400BF" w:rsidRPr="006F76DB" w:rsidRDefault="003400BF" w:rsidP="003400BF">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2C7EF2">
        <w:rPr>
          <w:rFonts w:ascii="GHEA Grapalat" w:hAnsi="GHEA Grapalat" w:cs="Sylfaen"/>
        </w:rPr>
        <w:t>17:45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10"/>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400BF">
        <w:rPr>
          <w:rFonts w:ascii="GHEA Grapalat" w:hAnsi="GHEA Grapalat" w:cs="Sylfaen"/>
          <w:b/>
          <w:color w:val="FF0000"/>
          <w:sz w:val="20"/>
          <w:lang w:val="hy-AM"/>
        </w:rPr>
        <w:t>Որակավորման</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ապահովումը</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ներկայացվում</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է</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կանխիկ</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փողի</w:t>
      </w:r>
      <w:r w:rsidR="00F964A6" w:rsidRPr="003400BF">
        <w:rPr>
          <w:rFonts w:ascii="GHEA Grapalat" w:hAnsi="GHEA Grapalat" w:cs="Sylfaen"/>
          <w:b/>
          <w:color w:val="FF0000"/>
          <w:sz w:val="20"/>
          <w:lang w:val="af-ZA"/>
        </w:rPr>
        <w:t xml:space="preserve">, </w:t>
      </w:r>
      <w:r w:rsidR="00F964A6" w:rsidRPr="003400BF">
        <w:rPr>
          <w:rFonts w:ascii="GHEA Grapalat" w:hAnsi="GHEA Grapalat" w:cs="Sylfaen"/>
          <w:b/>
          <w:color w:val="FF0000"/>
          <w:sz w:val="20"/>
          <w:lang w:val="hy-AM"/>
        </w:rPr>
        <w:t>կամ</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բանկերի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կողմից</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տրամադրված</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երաշխիքների</w:t>
      </w:r>
      <w:r w:rsidR="003400BF">
        <w:rPr>
          <w:rFonts w:ascii="GHEA Grapalat" w:hAnsi="GHEA Grapalat" w:cs="Sylfaen"/>
          <w:b/>
          <w:color w:val="FF0000"/>
          <w:sz w:val="20"/>
          <w:lang w:val="hy-AM"/>
        </w:rPr>
        <w:t xml:space="preserve"> </w:t>
      </w:r>
      <w:r w:rsidR="00F964A6" w:rsidRPr="003400BF">
        <w:rPr>
          <w:rFonts w:ascii="GHEA Grapalat" w:hAnsi="GHEA Grapalat" w:cs="Sylfaen"/>
          <w:b/>
          <w:color w:val="FF0000"/>
          <w:sz w:val="20"/>
          <w:lang w:val="hy-AM"/>
        </w:rPr>
        <w:t>ձևով</w:t>
      </w:r>
      <w:r w:rsidR="006A626F" w:rsidRPr="003400BF">
        <w:rPr>
          <w:rFonts w:ascii="GHEA Grapalat" w:hAnsi="GHEA Grapalat" w:cs="Sylfaen"/>
          <w:b/>
          <w:color w:val="FF0000"/>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11"/>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12"/>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74956">
        <w:rPr>
          <w:rFonts w:ascii="GHEA Grapalat" w:hAnsi="GHEA Grapalat" w:cs="Arial"/>
          <w:b/>
          <w:color w:val="FF0000"/>
          <w:sz w:val="20"/>
          <w:lang w:val="hy-AM"/>
        </w:rPr>
        <w:t xml:space="preserve">նախատեսված ֆինանսական միջոցները գերազանցում են </w:t>
      </w:r>
      <w:r w:rsidR="00864B45" w:rsidRPr="00174956">
        <w:rPr>
          <w:rFonts w:ascii="GHEA Grapalat" w:hAnsi="GHEA Grapalat" w:cs="Arial"/>
          <w:b/>
          <w:color w:val="FF0000"/>
          <w:sz w:val="20"/>
          <w:lang w:val="hy-AM"/>
        </w:rPr>
        <w:t>25</w:t>
      </w:r>
      <w:r w:rsidR="00543250" w:rsidRPr="00174956">
        <w:rPr>
          <w:rFonts w:ascii="GHEA Grapalat" w:hAnsi="GHEA Grapalat" w:cs="Arial"/>
          <w:b/>
          <w:color w:val="FF0000"/>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74956">
        <w:rPr>
          <w:rFonts w:ascii="GHEA Grapalat" w:hAnsi="GHEA Grapalat" w:cs="Arial"/>
          <w:b/>
          <w:color w:val="FF0000"/>
          <w:sz w:val="20"/>
          <w:lang w:val="hy-AM"/>
        </w:rPr>
        <w:t xml:space="preserve">և որակավորման </w:t>
      </w:r>
      <w:r w:rsidR="00543250" w:rsidRPr="00174956">
        <w:rPr>
          <w:rFonts w:ascii="GHEA Grapalat" w:hAnsi="GHEA Grapalat" w:cs="Arial"/>
          <w:b/>
          <w:color w:val="FF0000"/>
          <w:sz w:val="20"/>
          <w:lang w:val="hy-AM"/>
        </w:rPr>
        <w:t>ապահովում</w:t>
      </w:r>
      <w:r w:rsidR="00864B45" w:rsidRPr="00174956">
        <w:rPr>
          <w:rFonts w:ascii="GHEA Grapalat" w:hAnsi="GHEA Grapalat" w:cs="Arial"/>
          <w:b/>
          <w:color w:val="FF0000"/>
          <w:sz w:val="20"/>
          <w:lang w:val="hy-AM"/>
        </w:rPr>
        <w:t>ներ</w:t>
      </w:r>
      <w:r w:rsidR="00543250" w:rsidRPr="00174956">
        <w:rPr>
          <w:rFonts w:ascii="GHEA Grapalat" w:hAnsi="GHEA Grapalat" w:cs="Arial"/>
          <w:b/>
          <w:color w:val="FF0000"/>
          <w:sz w:val="20"/>
          <w:lang w:val="hy-AM"/>
        </w:rPr>
        <w:t xml:space="preserve">ը, հատկացված ֆինանսական միջոցների մասով, ներկայացվում </w:t>
      </w:r>
      <w:r w:rsidR="00DD732E" w:rsidRPr="00174956">
        <w:rPr>
          <w:rFonts w:ascii="GHEA Grapalat" w:hAnsi="GHEA Grapalat" w:cs="Arial"/>
          <w:b/>
          <w:color w:val="FF0000"/>
          <w:sz w:val="20"/>
          <w:lang w:val="hy-AM"/>
        </w:rPr>
        <w:t>են</w:t>
      </w:r>
      <w:r w:rsidR="00174956" w:rsidRPr="00174956">
        <w:rPr>
          <w:rFonts w:ascii="GHEA Grapalat" w:hAnsi="GHEA Grapalat" w:cs="Arial"/>
          <w:b/>
          <w:color w:val="FF0000"/>
          <w:sz w:val="20"/>
          <w:lang w:val="hy-AM"/>
        </w:rPr>
        <w:t xml:space="preserve"> </w:t>
      </w:r>
      <w:r w:rsidR="000140B5" w:rsidRPr="00174956">
        <w:rPr>
          <w:rFonts w:ascii="GHEA Grapalat" w:hAnsi="GHEA Grapalat" w:cs="Arial"/>
          <w:b/>
          <w:color w:val="FF0000"/>
          <w:sz w:val="20"/>
          <w:lang w:val="hy-AM"/>
        </w:rPr>
        <w:t xml:space="preserve">բանկային </w:t>
      </w:r>
      <w:r w:rsidR="00543250" w:rsidRPr="00174956">
        <w:rPr>
          <w:rFonts w:ascii="GHEA Grapalat" w:hAnsi="GHEA Grapalat" w:cs="Arial"/>
          <w:b/>
          <w:color w:val="FF0000"/>
          <w:sz w:val="20"/>
          <w:lang w:val="hy-AM"/>
        </w:rPr>
        <w:t>երաշխիքի կամ կանխիկ փողի,</w:t>
      </w:r>
      <w:r w:rsidR="00543250" w:rsidRPr="007F147C">
        <w:rPr>
          <w:rFonts w:ascii="GHEA Grapalat" w:hAnsi="GHEA Grapalat" w:cs="Arial"/>
          <w:sz w:val="20"/>
          <w:lang w:val="hy-AM"/>
        </w:rPr>
        <w:t xml:space="preserve">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13"/>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8C7603" w:rsidP="00EF3662">
      <w:pPr>
        <w:pStyle w:val="aa"/>
        <w:ind w:right="-7"/>
        <w:jc w:val="center"/>
        <w:rPr>
          <w:rFonts w:ascii="GHEA Grapalat" w:hAnsi="GHEA Grapalat"/>
          <w:b/>
          <w:szCs w:val="22"/>
          <w:lang w:val="af-ZA"/>
        </w:rPr>
      </w:pPr>
      <w:r>
        <w:rPr>
          <w:rFonts w:ascii="GHEA Grapalat" w:hAnsi="GHEA Grapalat" w:cs="Sylfaen"/>
          <w:b/>
          <w:szCs w:val="22"/>
          <w:lang w:val="hy-AM"/>
        </w:rPr>
        <w:t>ՀԲՄ</w:t>
      </w:r>
      <w:r w:rsidR="00C97871"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4"/>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8C7603" w:rsidP="00EF3662">
      <w:pPr>
        <w:pStyle w:val="31"/>
        <w:spacing w:line="240" w:lineRule="auto"/>
        <w:jc w:val="right"/>
        <w:rPr>
          <w:rFonts w:ascii="GHEA Grapalat" w:hAnsi="GHEA Grapalat" w:cs="Arial"/>
          <w:b/>
          <w:lang w:val="es-ES"/>
        </w:rPr>
      </w:pPr>
      <w:r>
        <w:rPr>
          <w:rFonts w:ascii="GHEA Grapalat" w:hAnsi="GHEA Grapalat" w:cs="Sylfaen"/>
          <w:b/>
          <w:szCs w:val="22"/>
          <w:lang w:val="hy-AM"/>
        </w:rPr>
        <w:t>ՀԲՄ</w:t>
      </w:r>
      <w:r w:rsidR="00C97871"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8C7603" w:rsidP="00EF3662">
      <w:pPr>
        <w:pStyle w:val="6"/>
        <w:jc w:val="center"/>
        <w:rPr>
          <w:rFonts w:ascii="GHEA Grapalat" w:hAnsi="GHEA Grapalat" w:cs="Arial"/>
          <w:color w:val="auto"/>
          <w:sz w:val="24"/>
          <w:szCs w:val="24"/>
          <w:lang w:val="es-ES"/>
        </w:rPr>
      </w:pPr>
      <w:r w:rsidRPr="008C7603">
        <w:rPr>
          <w:rFonts w:ascii="GHEA Grapalat" w:hAnsi="GHEA Grapalat" w:cs="Sylfaen"/>
          <w:color w:val="auto"/>
          <w:sz w:val="24"/>
          <w:szCs w:val="24"/>
          <w:lang w:val="ru-RU"/>
        </w:rPr>
        <w:t>ՀԲՄ</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6C0DA3">
        <w:rPr>
          <w:rFonts w:ascii="GHEA Grapalat" w:hAnsi="GHEA Grapalat"/>
          <w:lang w:val="es-ES"/>
        </w:rPr>
        <w:t>ՀՀՇՄԳՀՀԿՀ-ՀԲՄ-ԱՊՁԲ-45/26</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8C7603" w:rsidP="00EF3662">
      <w:pPr>
        <w:jc w:val="both"/>
        <w:rPr>
          <w:rFonts w:ascii="GHEA Grapalat" w:hAnsi="GHEA Grapalat" w:cs="Sylfaen"/>
          <w:sz w:val="20"/>
          <w:szCs w:val="20"/>
          <w:lang w:val="es-ES"/>
        </w:rPr>
      </w:pPr>
      <w:r w:rsidRPr="008C7603">
        <w:rPr>
          <w:rFonts w:ascii="GHEA Grapalat" w:hAnsi="GHEA Grapalat" w:cs="Sylfaen"/>
          <w:sz w:val="20"/>
          <w:szCs w:val="20"/>
          <w:lang w:val="ru-RU"/>
        </w:rPr>
        <w:t>ՀԲՄ</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8C7603" w:rsidRPr="008C7603">
        <w:rPr>
          <w:rFonts w:ascii="GHEA Grapalat" w:hAnsi="GHEA Grapalat" w:cs="Arial"/>
          <w:sz w:val="20"/>
          <w:szCs w:val="20"/>
          <w:lang w:val="hy-AM"/>
        </w:rPr>
        <w:t>ՀԲՄ</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15"/>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6C0DA3">
        <w:rPr>
          <w:rFonts w:ascii="GHEA Grapalat" w:hAnsi="GHEA Grapalat"/>
          <w:lang w:val="es-ES"/>
        </w:rPr>
        <w:t>ՀՀՇՄԳՀՀԿՀ-ՀԲՄ-ԱՊՁԲ-45/26</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8C7603" w:rsidRPr="008C7603">
        <w:rPr>
          <w:rFonts w:ascii="GHEA Grapalat" w:hAnsi="GHEA Grapalat" w:cs="Arial"/>
          <w:sz w:val="20"/>
          <w:szCs w:val="20"/>
          <w:lang w:val="hy-AM"/>
        </w:rPr>
        <w:t>ՀԲՄ</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8C7603" w:rsidP="000B1088">
      <w:pPr>
        <w:pStyle w:val="31"/>
        <w:spacing w:line="240" w:lineRule="auto"/>
        <w:jc w:val="right"/>
        <w:rPr>
          <w:rFonts w:ascii="GHEA Grapalat" w:hAnsi="GHEA Grapalat" w:cs="Arial"/>
          <w:b/>
          <w:lang w:val="hy-AM"/>
        </w:rPr>
      </w:pPr>
      <w:r>
        <w:rPr>
          <w:rFonts w:ascii="GHEA Grapalat" w:hAnsi="GHEA Grapalat" w:cs="Sylfaen"/>
          <w:b/>
          <w:szCs w:val="22"/>
          <w:lang w:val="hy-AM"/>
        </w:rPr>
        <w:t>ՀԲՄ</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8C7603" w:rsidRPr="008C7603">
        <w:rPr>
          <w:rFonts w:ascii="GHEA Grapalat" w:hAnsi="GHEA Grapalat" w:cs="Arial"/>
          <w:sz w:val="20"/>
          <w:szCs w:val="20"/>
          <w:lang w:val="ru-RU"/>
        </w:rPr>
        <w:t>ՀԲՄ</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8C7603" w:rsidP="008B7CFE">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11402F"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11402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8C7603" w:rsidP="00EF3662">
      <w:pPr>
        <w:pStyle w:val="31"/>
        <w:spacing w:line="240" w:lineRule="auto"/>
        <w:jc w:val="right"/>
        <w:rPr>
          <w:rFonts w:ascii="GHEA Grapalat" w:hAnsi="GHEA Grapalat" w:cs="Arial"/>
          <w:b/>
          <w:lang w:val="hy-AM"/>
        </w:rPr>
      </w:pPr>
      <w:r>
        <w:rPr>
          <w:rFonts w:ascii="GHEA Grapalat" w:hAnsi="GHEA Grapalat" w:cs="Sylfaen"/>
          <w:b/>
          <w:szCs w:val="22"/>
          <w:lang w:val="hy-AM"/>
        </w:rPr>
        <w:t>ՀԲՄ</w:t>
      </w:r>
      <w:r w:rsidRPr="005E1F72">
        <w:rPr>
          <w:rFonts w:ascii="GHEA Grapalat" w:hAnsi="GHEA Grapalat" w:cs="Arial"/>
          <w:b/>
          <w:lang w:val="hy-AM"/>
        </w:rPr>
        <w:t xml:space="preserve">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6C0DA3">
        <w:rPr>
          <w:rFonts w:ascii="GHEA Grapalat" w:hAnsi="GHEA Grapalat" w:cs="Arial"/>
          <w:sz w:val="20"/>
          <w:szCs w:val="20"/>
          <w:lang w:val="es-ES"/>
        </w:rPr>
        <w:t>ՀՀՇՄԳՀՀԿՀ-ՀԲՄ-ԱՊՁԲ-45/26</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8C7603" w:rsidRPr="008C7603">
        <w:rPr>
          <w:rFonts w:ascii="GHEA Grapalat" w:hAnsi="GHEA Grapalat" w:cs="Arial"/>
          <w:sz w:val="20"/>
          <w:szCs w:val="20"/>
          <w:lang w:val="hy-AM"/>
        </w:rPr>
        <w:t xml:space="preserve">ՀԲՄ </w:t>
      </w:r>
      <w:r w:rsidR="008C7603">
        <w:rPr>
          <w:rFonts w:ascii="GHEA Grapalat" w:hAnsi="GHEA Grapalat" w:cs="Arial"/>
          <w:sz w:val="20"/>
          <w:szCs w:val="20"/>
          <w:lang w:val="hy-AM"/>
        </w:rPr>
        <w:t xml:space="preserve"> </w:t>
      </w:r>
      <w:r w:rsidRPr="005E1F72">
        <w:rPr>
          <w:rFonts w:ascii="GHEA Grapalat" w:hAnsi="GHEA Grapalat" w:cs="Arial"/>
          <w:sz w:val="20"/>
          <w:szCs w:val="20"/>
          <w:lang w:val="es-ES"/>
        </w:rPr>
        <w:t>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772093"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77209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77209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7209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7209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57D8B" w:rsidRPr="0093002B" w:rsidRDefault="00B57D8B" w:rsidP="00B57D8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65EF3"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B57D8B" w:rsidRPr="00965EF3"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B57D8B" w:rsidRPr="00965EF3"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B57D8B" w:rsidRDefault="00B57D8B" w:rsidP="00B57D8B">
      <w:pPr>
        <w:pStyle w:val="aff"/>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B57D8B" w:rsidRPr="00B57BD6" w:rsidRDefault="00B57D8B" w:rsidP="00B57D8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31"/>
        <w:spacing w:line="240" w:lineRule="auto"/>
        <w:jc w:val="left"/>
        <w:rPr>
          <w:rFonts w:ascii="GHEA Grapalat" w:hAnsi="GHEA Grapalat" w:cs="Sylfaen"/>
          <w:vertAlign w:val="superscript"/>
          <w:lang w:val="hy-AM"/>
        </w:rPr>
      </w:pPr>
    </w:p>
    <w:p w:rsidR="00B57D8B" w:rsidRPr="0093002B" w:rsidRDefault="00B57D8B" w:rsidP="00B57D8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57D8B" w:rsidRPr="0093002B" w:rsidRDefault="00B57D8B" w:rsidP="00B57D8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174956" w:rsidRPr="00174956">
        <w:rPr>
          <w:rFonts w:ascii="GHEA Grapalat" w:hAnsi="GHEA Grapalat" w:cs="Sylfaen"/>
          <w:b/>
          <w:lang w:val="hy-AM"/>
        </w:rPr>
        <w:t xml:space="preserve"> </w:t>
      </w:r>
      <w:r w:rsidR="00B57D8B" w:rsidRPr="0093002B">
        <w:rPr>
          <w:rFonts w:ascii="GHEA Grapalat" w:hAnsi="GHEA Grapalat" w:cs="Arial"/>
          <w:b/>
          <w:lang w:val="hy-AM"/>
        </w:rPr>
        <w:t xml:space="preserve"> մրցույթի </w:t>
      </w:r>
      <w:r w:rsidR="00B57D8B" w:rsidRPr="0093002B">
        <w:rPr>
          <w:rFonts w:ascii="GHEA Grapalat" w:hAnsi="GHEA Grapalat" w:cs="Sylfaen"/>
          <w:b/>
          <w:lang w:val="hy-AM"/>
        </w:rPr>
        <w:t>հրավերի</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57D8B" w:rsidRPr="0093002B" w:rsidRDefault="00B57D8B" w:rsidP="00B57D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 xml:space="preserve"> հաշվեհամարին փոխանցման միջոցով:</w:t>
      </w:r>
    </w:p>
    <w:p w:rsidR="00B57D8B" w:rsidRPr="0093002B" w:rsidRDefault="00B57D8B" w:rsidP="00B57D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57D8B" w:rsidRPr="0093002B" w:rsidRDefault="00B57D8B" w:rsidP="00B57D8B">
      <w:pPr>
        <w:pStyle w:val="aff"/>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57D8B" w:rsidRPr="003750DF"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57D8B" w:rsidRPr="003750DF" w:rsidRDefault="00B57D8B" w:rsidP="00B57D8B">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57D8B" w:rsidRPr="0093002B" w:rsidRDefault="00B57D8B" w:rsidP="00B57D8B">
      <w:pPr>
        <w:pStyle w:val="aff"/>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Default="00B57D8B" w:rsidP="00B57D8B">
      <w:pPr>
        <w:pStyle w:val="af2"/>
        <w:jc w:val="both"/>
        <w:rPr>
          <w:rFonts w:ascii="GHEA Grapalat" w:hAnsi="GHEA Grapalat"/>
          <w:i/>
          <w:sz w:val="18"/>
          <w:szCs w:val="18"/>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A3985" w:rsidRPr="007648AD" w:rsidRDefault="005A3985" w:rsidP="00290193">
      <w:pPr>
        <w:pStyle w:val="31"/>
        <w:spacing w:line="240" w:lineRule="auto"/>
        <w:ind w:firstLine="0"/>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B57D8B" w:rsidRDefault="00B57D8B" w:rsidP="007862B1">
      <w:pPr>
        <w:pStyle w:val="31"/>
        <w:spacing w:line="240" w:lineRule="auto"/>
        <w:jc w:val="right"/>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8C7603" w:rsidP="007862B1">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Pr="005E1F72">
        <w:rPr>
          <w:rFonts w:ascii="GHEA Grapalat" w:hAnsi="GHEA Grapalat" w:cs="Arial"/>
          <w:b/>
          <w:lang w:val="hy-AM"/>
        </w:rPr>
        <w:t xml:space="preserve"> </w:t>
      </w:r>
      <w:r w:rsidR="007862B1" w:rsidRPr="005E1F72">
        <w:rPr>
          <w:rFonts w:ascii="GHEA Grapalat" w:hAnsi="GHEA Grapalat" w:cs="Arial"/>
          <w:b/>
          <w:lang w:val="hy-AM"/>
        </w:rPr>
        <w:t xml:space="preserve">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0DA3">
        <w:rPr>
          <w:rFonts w:ascii="GHEA Grapalat" w:hAnsi="GHEA Grapalat" w:cs="GHEA Grapalat"/>
          <w:sz w:val="20"/>
          <w:szCs w:val="20"/>
          <w:u w:val="single"/>
          <w:lang w:val="pt-BR"/>
        </w:rPr>
        <w:t>ՀՀՇՄԳՀՀԿՀ-ՀԲՄ-ԱՊՁԲ-45/26</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77209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7209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7209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77209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77209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B57D8B" w:rsidRPr="0093002B" w:rsidRDefault="00B57D8B" w:rsidP="00B57D8B">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57D8B" w:rsidRPr="0093002B" w:rsidRDefault="00CD18A0" w:rsidP="00B57D8B">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B57D8B" w:rsidRPr="0093002B">
        <w:rPr>
          <w:rFonts w:ascii="GHEA Grapalat" w:hAnsi="GHEA Grapalat" w:cs="Sylfaen"/>
          <w:b/>
          <w:lang w:val="es-ES"/>
        </w:rPr>
        <w:t>*</w:t>
      </w:r>
      <w:r w:rsidR="00B57D8B" w:rsidRPr="0093002B">
        <w:rPr>
          <w:rFonts w:ascii="GHEA Grapalat" w:hAnsi="GHEA Grapalat"/>
          <w:b/>
          <w:lang w:val="hy-AM"/>
        </w:rPr>
        <w:t xml:space="preserve">  </w:t>
      </w:r>
      <w:r w:rsidR="00B57D8B" w:rsidRPr="0093002B">
        <w:rPr>
          <w:rFonts w:ascii="GHEA Grapalat" w:hAnsi="GHEA Grapalat" w:cs="Sylfaen"/>
          <w:b/>
          <w:lang w:val="hy-AM"/>
        </w:rPr>
        <w:t>ծածկագրով</w:t>
      </w:r>
    </w:p>
    <w:p w:rsidR="00B57D8B" w:rsidRPr="0093002B" w:rsidRDefault="008C7603" w:rsidP="00B57D8B">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Pr="0093002B">
        <w:rPr>
          <w:rFonts w:ascii="GHEA Grapalat" w:hAnsi="GHEA Grapalat" w:cs="Arial"/>
          <w:b/>
          <w:lang w:val="hy-AM"/>
        </w:rPr>
        <w:t xml:space="preserve"> </w:t>
      </w:r>
      <w:r w:rsidR="00B57D8B" w:rsidRPr="0093002B">
        <w:rPr>
          <w:rFonts w:ascii="GHEA Grapalat" w:hAnsi="GHEA Grapalat" w:cs="Arial"/>
          <w:b/>
          <w:lang w:val="hy-AM"/>
        </w:rPr>
        <w:t xml:space="preserve">մրցույթի </w:t>
      </w:r>
      <w:r w:rsidR="00B57D8B" w:rsidRPr="0093002B">
        <w:rPr>
          <w:rFonts w:ascii="GHEA Grapalat" w:hAnsi="GHEA Grapalat" w:cs="Sylfaen"/>
          <w:b/>
          <w:lang w:val="hy-AM"/>
        </w:rPr>
        <w:t>հրավերի</w:t>
      </w:r>
    </w:p>
    <w:p w:rsidR="00B57D8B" w:rsidRPr="0093002B" w:rsidRDefault="00B57D8B" w:rsidP="00B57D8B">
      <w:pPr>
        <w:pStyle w:val="31"/>
        <w:spacing w:line="240" w:lineRule="auto"/>
        <w:jc w:val="right"/>
        <w:rPr>
          <w:rFonts w:ascii="GHEA Grapalat" w:hAnsi="GHEA Grapalat" w:cs="Sylfaen"/>
          <w:b/>
          <w:lang w:val="hy-AM"/>
        </w:rPr>
      </w:pPr>
    </w:p>
    <w:p w:rsidR="00B57D8B" w:rsidRPr="0093002B" w:rsidRDefault="00B57D8B" w:rsidP="00B57D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57D8B" w:rsidRPr="0093002B" w:rsidRDefault="00B57D8B" w:rsidP="00B57D8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57D8B" w:rsidRPr="0093002B" w:rsidRDefault="00B57D8B" w:rsidP="00B57D8B">
      <w:pPr>
        <w:pStyle w:val="af4"/>
        <w:shd w:val="clear" w:color="auto" w:fill="FFFFFF"/>
        <w:spacing w:before="0" w:beforeAutospacing="0" w:after="0" w:afterAutospacing="0"/>
        <w:ind w:firstLine="375"/>
        <w:rPr>
          <w:rStyle w:val="af5"/>
          <w:lang w:val="hy-AM"/>
        </w:rPr>
      </w:pP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7D8B" w:rsidRPr="0093002B" w:rsidRDefault="00B57D8B" w:rsidP="00B57D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57D8B" w:rsidRPr="0093002B" w:rsidRDefault="00B57D8B" w:rsidP="00B57D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57D8B" w:rsidRPr="0093002B" w:rsidRDefault="00B57D8B" w:rsidP="00B57D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709B">
        <w:rPr>
          <w:rStyle w:val="af5"/>
          <w:rFonts w:ascii="GHEA Grapalat" w:hAnsi="GHEA Grapalat"/>
          <w:bCs w:val="0"/>
          <w:color w:val="FF0000"/>
          <w:sz w:val="20"/>
          <w:szCs w:val="20"/>
          <w:u w:val="single"/>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B57D8B" w:rsidRPr="0093002B" w:rsidRDefault="00B57D8B" w:rsidP="00B57D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f"/>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57D8B" w:rsidRPr="008242F8" w:rsidRDefault="00B57D8B" w:rsidP="00B57D8B">
      <w:pPr>
        <w:pStyle w:val="aff"/>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57D8B" w:rsidRPr="008242F8" w:rsidRDefault="00B57D8B" w:rsidP="00B57D8B">
      <w:pPr>
        <w:pStyle w:val="aff"/>
        <w:tabs>
          <w:tab w:val="left" w:pos="0"/>
        </w:tabs>
        <w:ind w:left="0"/>
        <w:mirrorIndents/>
        <w:jc w:val="both"/>
        <w:rPr>
          <w:rFonts w:ascii="GHEA Grapalat" w:hAnsi="GHEA Grapalat"/>
          <w:color w:val="000000"/>
          <w:sz w:val="20"/>
          <w:szCs w:val="20"/>
          <w:lang w:val="hy-AM"/>
        </w:rPr>
      </w:pPr>
    </w:p>
    <w:p w:rsidR="00B57D8B" w:rsidRPr="0093002B" w:rsidRDefault="00B57D8B" w:rsidP="00B57D8B">
      <w:pPr>
        <w:pStyle w:val="aff"/>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57D8B" w:rsidRPr="0093002B" w:rsidRDefault="00B57D8B" w:rsidP="00B57D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57D8B" w:rsidRPr="0093002B" w:rsidRDefault="00B57D8B" w:rsidP="00B57D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p>
    <w:p w:rsidR="00B57D8B" w:rsidRPr="0093002B" w:rsidRDefault="00B57D8B" w:rsidP="00B57D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57D8B" w:rsidRPr="0093002B" w:rsidRDefault="00B57D8B" w:rsidP="00B57D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57D8B" w:rsidRPr="0093002B" w:rsidRDefault="00B57D8B" w:rsidP="00B57D8B">
      <w:pPr>
        <w:pStyle w:val="31"/>
        <w:spacing w:line="240" w:lineRule="auto"/>
        <w:jc w:val="center"/>
        <w:rPr>
          <w:rFonts w:ascii="GHEA Grapalat" w:hAnsi="GHEA Grapalat" w:cs="Arial"/>
          <w:b/>
          <w:lang w:val="hy-AM"/>
        </w:rPr>
      </w:pPr>
    </w:p>
    <w:p w:rsidR="00B57D8B" w:rsidRDefault="00B57D8B" w:rsidP="00B57D8B">
      <w:pPr>
        <w:pStyle w:val="31"/>
        <w:spacing w:line="240" w:lineRule="auto"/>
        <w:jc w:val="right"/>
        <w:rPr>
          <w:rFonts w:ascii="GHEA Grapalat" w:hAnsi="GHEA Grapalat"/>
          <w:szCs w:val="24"/>
          <w:lang w:val="hy-AM"/>
        </w:rPr>
      </w:pPr>
    </w:p>
    <w:p w:rsidR="00B57D8B" w:rsidRPr="0093002B" w:rsidRDefault="00B57D8B" w:rsidP="00B57D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31658" w:rsidRPr="00631658" w:rsidRDefault="00631658" w:rsidP="00631658">
      <w:pPr>
        <w:jc w:val="right"/>
        <w:rPr>
          <w:rFonts w:ascii="GHEA Grapalat" w:hAnsi="GHEA Grapalat" w:cs="GHEA Grapalat"/>
          <w:i/>
          <w:sz w:val="18"/>
          <w:szCs w:val="18"/>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Pr="008B1B6C"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B57D8B" w:rsidRDefault="00B57D8B" w:rsidP="00631658">
      <w:pPr>
        <w:pStyle w:val="31"/>
        <w:spacing w:line="240" w:lineRule="auto"/>
        <w:jc w:val="right"/>
        <w:rPr>
          <w:rFonts w:ascii="GHEA Grapalat" w:hAnsi="GHEA Grapalat" w:cs="Sylfaen"/>
          <w:b/>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8C7603" w:rsidP="00631658">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6C0DA3">
        <w:rPr>
          <w:rFonts w:ascii="GHEA Grapalat" w:hAnsi="GHEA Grapalat" w:cs="GHEA Grapalat"/>
          <w:sz w:val="20"/>
          <w:szCs w:val="20"/>
          <w:u w:val="single"/>
          <w:lang w:val="pt-BR"/>
        </w:rPr>
        <w:t>ՀՀՇՄԳՀՀԿՀ-ՀԲՄ-ԱՊՁԲ-45/26</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77209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7209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7209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77209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77209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6C0DA3">
        <w:rPr>
          <w:rFonts w:ascii="GHEA Grapalat" w:hAnsi="GHEA Grapalat"/>
          <w:b/>
          <w:lang w:val="es-ES"/>
        </w:rPr>
        <w:t>ՀՀՇՄԳՀՀԿՀ-ՀԲՄ-ԱՊՁԲ-45/26</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8C7603" w:rsidP="00EF3662">
      <w:pPr>
        <w:pStyle w:val="31"/>
        <w:spacing w:line="240" w:lineRule="auto"/>
        <w:jc w:val="right"/>
        <w:rPr>
          <w:rFonts w:ascii="GHEA Grapalat" w:hAnsi="GHEA Grapalat" w:cs="Sylfaen"/>
          <w:b/>
          <w:lang w:val="hy-AM"/>
        </w:rPr>
      </w:pPr>
      <w:r>
        <w:rPr>
          <w:rFonts w:ascii="GHEA Grapalat" w:hAnsi="GHEA Grapalat" w:cs="Sylfaen"/>
          <w:b/>
          <w:szCs w:val="22"/>
          <w:lang w:val="hy-AM"/>
        </w:rPr>
        <w:t>ՀԲՄ</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8"/>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9"/>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20"/>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21"/>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22"/>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23"/>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24"/>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25"/>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2C7EF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tbl>
      <w:tblPr>
        <w:tblpPr w:leftFromText="180" w:rightFromText="180" w:vertAnchor="text" w:horzAnchor="margin" w:tblpY="439"/>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559"/>
        <w:gridCol w:w="1544"/>
        <w:gridCol w:w="2141"/>
        <w:gridCol w:w="992"/>
        <w:gridCol w:w="1560"/>
        <w:gridCol w:w="1559"/>
        <w:gridCol w:w="1134"/>
        <w:gridCol w:w="1162"/>
        <w:gridCol w:w="1084"/>
        <w:gridCol w:w="1298"/>
      </w:tblGrid>
      <w:tr w:rsidR="00772093" w:rsidRPr="00D86360" w:rsidTr="00772093">
        <w:trPr>
          <w:trHeight w:val="219"/>
        </w:trPr>
        <w:tc>
          <w:tcPr>
            <w:tcW w:w="1668"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հրավերով նախատեսված չափաբաժնի համարը</w:t>
            </w:r>
          </w:p>
        </w:tc>
        <w:tc>
          <w:tcPr>
            <w:tcW w:w="1559"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ծածկագիրը` ըստ ԳՄԱ դասակարգման (CPV)</w:t>
            </w:r>
          </w:p>
        </w:tc>
        <w:tc>
          <w:tcPr>
            <w:tcW w:w="1544"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անվանումը և ապրանքային նշանը**</w:t>
            </w:r>
          </w:p>
        </w:tc>
        <w:tc>
          <w:tcPr>
            <w:tcW w:w="2141"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տեխնիկական բնութագիրը</w:t>
            </w:r>
          </w:p>
        </w:tc>
        <w:tc>
          <w:tcPr>
            <w:tcW w:w="992"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չափման միավորը</w:t>
            </w:r>
          </w:p>
        </w:tc>
        <w:tc>
          <w:tcPr>
            <w:tcW w:w="1560"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միավոր գինը/ՀՀ դրամ</w:t>
            </w:r>
          </w:p>
        </w:tc>
        <w:tc>
          <w:tcPr>
            <w:tcW w:w="1559"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ընդհանուր գինը/ՀՀ դրամ</w:t>
            </w:r>
          </w:p>
        </w:tc>
        <w:tc>
          <w:tcPr>
            <w:tcW w:w="1134" w:type="dxa"/>
            <w:vMerge w:val="restart"/>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ընդհանուր քանակը</w:t>
            </w:r>
          </w:p>
        </w:tc>
        <w:tc>
          <w:tcPr>
            <w:tcW w:w="3544" w:type="dxa"/>
            <w:gridSpan w:val="3"/>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մատակարարման</w:t>
            </w:r>
          </w:p>
        </w:tc>
      </w:tr>
      <w:tr w:rsidR="00772093" w:rsidRPr="00D86360" w:rsidTr="00772093">
        <w:trPr>
          <w:trHeight w:val="445"/>
        </w:trPr>
        <w:tc>
          <w:tcPr>
            <w:tcW w:w="1668" w:type="dxa"/>
            <w:vMerge/>
            <w:vAlign w:val="center"/>
          </w:tcPr>
          <w:p w:rsidR="00772093" w:rsidRPr="00D86360" w:rsidRDefault="00772093" w:rsidP="00772093">
            <w:pPr>
              <w:jc w:val="center"/>
              <w:rPr>
                <w:rFonts w:ascii="GHEA Grapalat" w:hAnsi="GHEA Grapalat"/>
                <w:sz w:val="18"/>
                <w:szCs w:val="18"/>
              </w:rPr>
            </w:pPr>
          </w:p>
        </w:tc>
        <w:tc>
          <w:tcPr>
            <w:tcW w:w="1559" w:type="dxa"/>
            <w:vMerge/>
            <w:vAlign w:val="center"/>
          </w:tcPr>
          <w:p w:rsidR="00772093" w:rsidRPr="00D86360" w:rsidRDefault="00772093" w:rsidP="00772093">
            <w:pPr>
              <w:jc w:val="center"/>
              <w:rPr>
                <w:rFonts w:ascii="GHEA Grapalat" w:hAnsi="GHEA Grapalat"/>
                <w:sz w:val="18"/>
                <w:szCs w:val="18"/>
              </w:rPr>
            </w:pPr>
          </w:p>
        </w:tc>
        <w:tc>
          <w:tcPr>
            <w:tcW w:w="1544" w:type="dxa"/>
            <w:vMerge/>
            <w:vAlign w:val="center"/>
          </w:tcPr>
          <w:p w:rsidR="00772093" w:rsidRPr="00D86360" w:rsidRDefault="00772093" w:rsidP="00772093">
            <w:pPr>
              <w:jc w:val="center"/>
              <w:rPr>
                <w:rFonts w:ascii="GHEA Grapalat" w:hAnsi="GHEA Grapalat"/>
                <w:sz w:val="18"/>
                <w:szCs w:val="18"/>
              </w:rPr>
            </w:pPr>
          </w:p>
        </w:tc>
        <w:tc>
          <w:tcPr>
            <w:tcW w:w="2141" w:type="dxa"/>
            <w:vMerge/>
            <w:vAlign w:val="center"/>
          </w:tcPr>
          <w:p w:rsidR="00772093" w:rsidRPr="00D86360" w:rsidRDefault="00772093" w:rsidP="00772093">
            <w:pPr>
              <w:jc w:val="center"/>
              <w:rPr>
                <w:rFonts w:ascii="GHEA Grapalat" w:hAnsi="GHEA Grapalat"/>
                <w:sz w:val="18"/>
                <w:szCs w:val="18"/>
              </w:rPr>
            </w:pPr>
          </w:p>
        </w:tc>
        <w:tc>
          <w:tcPr>
            <w:tcW w:w="992" w:type="dxa"/>
            <w:vMerge/>
            <w:vAlign w:val="center"/>
          </w:tcPr>
          <w:p w:rsidR="00772093" w:rsidRPr="00D86360" w:rsidRDefault="00772093" w:rsidP="00772093">
            <w:pPr>
              <w:jc w:val="center"/>
              <w:rPr>
                <w:rFonts w:ascii="GHEA Grapalat" w:hAnsi="GHEA Grapalat"/>
                <w:sz w:val="18"/>
                <w:szCs w:val="18"/>
              </w:rPr>
            </w:pPr>
          </w:p>
        </w:tc>
        <w:tc>
          <w:tcPr>
            <w:tcW w:w="1560" w:type="dxa"/>
            <w:vMerge/>
            <w:vAlign w:val="center"/>
          </w:tcPr>
          <w:p w:rsidR="00772093" w:rsidRPr="00D86360" w:rsidRDefault="00772093" w:rsidP="00772093">
            <w:pPr>
              <w:jc w:val="center"/>
              <w:rPr>
                <w:rFonts w:ascii="GHEA Grapalat" w:hAnsi="GHEA Grapalat"/>
                <w:sz w:val="18"/>
                <w:szCs w:val="18"/>
              </w:rPr>
            </w:pPr>
          </w:p>
        </w:tc>
        <w:tc>
          <w:tcPr>
            <w:tcW w:w="1559" w:type="dxa"/>
            <w:vMerge/>
            <w:vAlign w:val="center"/>
          </w:tcPr>
          <w:p w:rsidR="00772093" w:rsidRPr="00D86360" w:rsidRDefault="00772093" w:rsidP="00772093">
            <w:pPr>
              <w:jc w:val="center"/>
              <w:rPr>
                <w:rFonts w:ascii="GHEA Grapalat" w:hAnsi="GHEA Grapalat"/>
                <w:sz w:val="18"/>
                <w:szCs w:val="18"/>
              </w:rPr>
            </w:pPr>
          </w:p>
        </w:tc>
        <w:tc>
          <w:tcPr>
            <w:tcW w:w="1134" w:type="dxa"/>
            <w:vMerge/>
            <w:vAlign w:val="center"/>
          </w:tcPr>
          <w:p w:rsidR="00772093" w:rsidRPr="00D86360" w:rsidRDefault="00772093" w:rsidP="00772093">
            <w:pPr>
              <w:jc w:val="center"/>
              <w:rPr>
                <w:rFonts w:ascii="GHEA Grapalat" w:hAnsi="GHEA Grapalat"/>
                <w:sz w:val="18"/>
                <w:szCs w:val="18"/>
              </w:rPr>
            </w:pPr>
          </w:p>
        </w:tc>
        <w:tc>
          <w:tcPr>
            <w:tcW w:w="1162"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հասցեն</w:t>
            </w:r>
          </w:p>
        </w:tc>
        <w:tc>
          <w:tcPr>
            <w:tcW w:w="1084"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ենթակա քանակը</w:t>
            </w:r>
          </w:p>
        </w:tc>
        <w:tc>
          <w:tcPr>
            <w:tcW w:w="1298"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rPr>
              <w:t>Ժամկետը*</w:t>
            </w:r>
          </w:p>
          <w:p w:rsidR="00772093" w:rsidRPr="00D86360" w:rsidRDefault="00772093" w:rsidP="00772093">
            <w:pPr>
              <w:jc w:val="center"/>
              <w:rPr>
                <w:rFonts w:ascii="GHEA Grapalat" w:hAnsi="GHEA Grapalat"/>
                <w:sz w:val="18"/>
                <w:szCs w:val="18"/>
                <w:lang w:val="hy-AM"/>
              </w:rPr>
            </w:pPr>
          </w:p>
        </w:tc>
      </w:tr>
      <w:tr w:rsidR="00772093" w:rsidRPr="00D86360" w:rsidTr="00772093">
        <w:trPr>
          <w:trHeight w:val="863"/>
        </w:trPr>
        <w:tc>
          <w:tcPr>
            <w:tcW w:w="1668" w:type="dxa"/>
            <w:vAlign w:val="center"/>
          </w:tcPr>
          <w:p w:rsidR="00772093" w:rsidRPr="00D86360" w:rsidRDefault="00772093" w:rsidP="00772093">
            <w:pPr>
              <w:numPr>
                <w:ilvl w:val="0"/>
                <w:numId w:val="35"/>
              </w:numPr>
              <w:ind w:left="720"/>
              <w:jc w:val="center"/>
              <w:rPr>
                <w:rFonts w:ascii="GHEA Grapalat" w:hAnsi="GHEA Grapalat"/>
                <w:sz w:val="18"/>
                <w:szCs w:val="18"/>
              </w:rPr>
            </w:pPr>
          </w:p>
        </w:tc>
        <w:tc>
          <w:tcPr>
            <w:tcW w:w="1559"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34141320</w:t>
            </w:r>
            <w:r>
              <w:rPr>
                <w:rFonts w:ascii="GHEA Grapalat" w:hAnsi="GHEA Grapalat"/>
                <w:sz w:val="18"/>
                <w:szCs w:val="18"/>
              </w:rPr>
              <w:t>/504</w:t>
            </w:r>
          </w:p>
        </w:tc>
        <w:tc>
          <w:tcPr>
            <w:tcW w:w="1544" w:type="dxa"/>
            <w:vAlign w:val="center"/>
          </w:tcPr>
          <w:p w:rsidR="00772093" w:rsidRPr="00D86360" w:rsidRDefault="00772093" w:rsidP="00772093">
            <w:pPr>
              <w:jc w:val="center"/>
              <w:rPr>
                <w:rFonts w:ascii="GHEA Grapalat" w:hAnsi="GHEA Grapalat"/>
                <w:sz w:val="18"/>
                <w:szCs w:val="18"/>
              </w:rPr>
            </w:pPr>
          </w:p>
          <w:p w:rsidR="00772093" w:rsidRPr="00D86360" w:rsidRDefault="00772093" w:rsidP="00772093">
            <w:pPr>
              <w:jc w:val="center"/>
              <w:rPr>
                <w:rFonts w:ascii="GHEA Grapalat" w:hAnsi="GHEA Grapalat"/>
                <w:sz w:val="18"/>
                <w:szCs w:val="18"/>
              </w:rPr>
            </w:pPr>
          </w:p>
          <w:p w:rsidR="00772093" w:rsidRDefault="00772093" w:rsidP="00772093">
            <w:pPr>
              <w:jc w:val="center"/>
              <w:rPr>
                <w:rFonts w:ascii="GHEA Grapalat" w:hAnsi="GHEA Grapalat"/>
                <w:sz w:val="18"/>
                <w:szCs w:val="18"/>
                <w:lang w:val="ru-RU"/>
              </w:rPr>
            </w:pPr>
            <w:r w:rsidRPr="00D86360">
              <w:rPr>
                <w:rFonts w:ascii="GHEA Grapalat" w:hAnsi="GHEA Grapalat"/>
                <w:sz w:val="18"/>
                <w:szCs w:val="18"/>
                <w:lang w:val="hy-AM"/>
              </w:rPr>
              <w:t>Աղբատար մեքենա հետևի բարձմամբ</w:t>
            </w:r>
          </w:p>
          <w:p w:rsidR="00772093" w:rsidRDefault="00772093" w:rsidP="00772093">
            <w:pPr>
              <w:jc w:val="center"/>
              <w:rPr>
                <w:rFonts w:ascii="GHEA Grapalat" w:hAnsi="GHEA Grapalat"/>
                <w:sz w:val="18"/>
                <w:szCs w:val="18"/>
                <w:lang w:val="ru-RU"/>
              </w:rPr>
            </w:pPr>
          </w:p>
          <w:p w:rsidR="00772093" w:rsidRPr="00D86360" w:rsidRDefault="00772093" w:rsidP="00772093">
            <w:pPr>
              <w:jc w:val="center"/>
              <w:rPr>
                <w:rFonts w:ascii="GHEA Grapalat" w:hAnsi="GHEA Grapalat"/>
                <w:sz w:val="18"/>
                <w:szCs w:val="18"/>
              </w:rPr>
            </w:pPr>
          </w:p>
        </w:tc>
        <w:tc>
          <w:tcPr>
            <w:tcW w:w="2141"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lang w:val="hy-AM"/>
              </w:rPr>
              <w:t>Տես ստորև</w:t>
            </w:r>
          </w:p>
        </w:tc>
        <w:tc>
          <w:tcPr>
            <w:tcW w:w="992"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cs="Arial"/>
                <w:sz w:val="18"/>
                <w:szCs w:val="18"/>
              </w:rPr>
              <w:t>հատ</w:t>
            </w:r>
          </w:p>
        </w:tc>
        <w:tc>
          <w:tcPr>
            <w:tcW w:w="1560"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lang w:val="hy-AM"/>
              </w:rPr>
              <w:t>56</w:t>
            </w:r>
            <w:r w:rsidRPr="00D86360">
              <w:rPr>
                <w:rFonts w:ascii="Courier New" w:hAnsi="Courier New" w:cs="Courier New"/>
                <w:sz w:val="18"/>
                <w:szCs w:val="18"/>
                <w:lang w:val="hy-AM"/>
              </w:rPr>
              <w:t> </w:t>
            </w:r>
            <w:r w:rsidRPr="00D86360">
              <w:rPr>
                <w:rFonts w:ascii="GHEA Grapalat" w:hAnsi="GHEA Grapalat"/>
                <w:sz w:val="18"/>
                <w:szCs w:val="18"/>
                <w:lang w:val="hy-AM"/>
              </w:rPr>
              <w:t>500 000</w:t>
            </w:r>
          </w:p>
        </w:tc>
        <w:tc>
          <w:tcPr>
            <w:tcW w:w="1559" w:type="dxa"/>
            <w:vAlign w:val="center"/>
          </w:tcPr>
          <w:p w:rsidR="00772093" w:rsidRPr="00D86360" w:rsidRDefault="00772093" w:rsidP="00772093">
            <w:pPr>
              <w:jc w:val="center"/>
              <w:rPr>
                <w:rFonts w:ascii="GHEA Grapalat" w:hAnsi="GHEA Grapalat"/>
                <w:sz w:val="18"/>
                <w:szCs w:val="18"/>
                <w:lang w:val="hy-AM"/>
              </w:rPr>
            </w:pPr>
            <w:r w:rsidRPr="00D86360">
              <w:rPr>
                <w:rFonts w:ascii="GHEA Grapalat" w:hAnsi="GHEA Grapalat"/>
                <w:sz w:val="18"/>
                <w:szCs w:val="18"/>
                <w:lang w:val="hy-AM"/>
              </w:rPr>
              <w:t>113</w:t>
            </w:r>
            <w:r w:rsidRPr="00D86360">
              <w:rPr>
                <w:rFonts w:ascii="Courier New" w:hAnsi="Courier New" w:cs="Courier New"/>
                <w:sz w:val="18"/>
                <w:szCs w:val="18"/>
                <w:lang w:val="hy-AM"/>
              </w:rPr>
              <w:t> </w:t>
            </w:r>
            <w:r w:rsidRPr="00D86360">
              <w:rPr>
                <w:rFonts w:ascii="GHEA Grapalat" w:hAnsi="GHEA Grapalat"/>
                <w:sz w:val="18"/>
                <w:szCs w:val="18"/>
                <w:lang w:val="hy-AM"/>
              </w:rPr>
              <w:t>000 000</w:t>
            </w:r>
          </w:p>
        </w:tc>
        <w:tc>
          <w:tcPr>
            <w:tcW w:w="1134" w:type="dxa"/>
            <w:vAlign w:val="center"/>
          </w:tcPr>
          <w:p w:rsidR="00772093" w:rsidRPr="00D86360" w:rsidRDefault="00772093" w:rsidP="00772093">
            <w:pPr>
              <w:jc w:val="center"/>
              <w:rPr>
                <w:rFonts w:ascii="GHEA Grapalat" w:hAnsi="GHEA Grapalat" w:cs="Calibri"/>
                <w:sz w:val="18"/>
                <w:szCs w:val="18"/>
              </w:rPr>
            </w:pPr>
            <w:r w:rsidRPr="00D86360">
              <w:rPr>
                <w:rFonts w:ascii="GHEA Grapalat" w:hAnsi="GHEA Grapalat" w:cs="Calibri"/>
                <w:sz w:val="18"/>
                <w:szCs w:val="18"/>
              </w:rPr>
              <w:t>2</w:t>
            </w:r>
          </w:p>
        </w:tc>
        <w:tc>
          <w:tcPr>
            <w:tcW w:w="1162" w:type="dxa"/>
            <w:vAlign w:val="center"/>
          </w:tcPr>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ք. Գյումրի, Վարդանանց հր 1</w:t>
            </w:r>
          </w:p>
        </w:tc>
        <w:tc>
          <w:tcPr>
            <w:tcW w:w="1084" w:type="dxa"/>
            <w:vAlign w:val="center"/>
          </w:tcPr>
          <w:p w:rsidR="00772093" w:rsidRPr="00D86360" w:rsidRDefault="00772093" w:rsidP="00772093">
            <w:pPr>
              <w:jc w:val="center"/>
              <w:rPr>
                <w:rFonts w:ascii="GHEA Grapalat" w:hAnsi="GHEA Grapalat" w:cs="Calibri"/>
                <w:sz w:val="18"/>
                <w:szCs w:val="18"/>
              </w:rPr>
            </w:pPr>
            <w:r w:rsidRPr="00D86360">
              <w:rPr>
                <w:rFonts w:ascii="GHEA Grapalat" w:hAnsi="GHEA Grapalat" w:cs="Calibri"/>
                <w:sz w:val="18"/>
                <w:szCs w:val="18"/>
              </w:rPr>
              <w:t>2</w:t>
            </w:r>
          </w:p>
        </w:tc>
        <w:tc>
          <w:tcPr>
            <w:tcW w:w="1298" w:type="dxa"/>
            <w:vAlign w:val="center"/>
          </w:tcPr>
          <w:p w:rsidR="00772093" w:rsidRPr="00D86360" w:rsidRDefault="00772093" w:rsidP="00772093">
            <w:pPr>
              <w:jc w:val="center"/>
              <w:rPr>
                <w:rFonts w:ascii="GHEA Grapalat" w:hAnsi="GHEA Grapalat"/>
                <w:sz w:val="18"/>
                <w:szCs w:val="18"/>
              </w:rPr>
            </w:pPr>
          </w:p>
          <w:p w:rsidR="00772093" w:rsidRPr="00D86360" w:rsidRDefault="00772093" w:rsidP="00772093">
            <w:pPr>
              <w:jc w:val="center"/>
              <w:rPr>
                <w:rFonts w:ascii="GHEA Grapalat" w:hAnsi="GHEA Grapalat"/>
                <w:sz w:val="18"/>
                <w:szCs w:val="18"/>
              </w:rPr>
            </w:pPr>
          </w:p>
          <w:p w:rsidR="00772093" w:rsidRPr="00D86360" w:rsidRDefault="00772093" w:rsidP="00772093">
            <w:pPr>
              <w:jc w:val="center"/>
              <w:rPr>
                <w:rFonts w:ascii="GHEA Grapalat" w:hAnsi="GHEA Grapalat"/>
                <w:sz w:val="18"/>
                <w:szCs w:val="18"/>
              </w:rPr>
            </w:pPr>
            <w:r w:rsidRPr="00D86360">
              <w:rPr>
                <w:rFonts w:ascii="GHEA Grapalat" w:hAnsi="GHEA Grapalat"/>
                <w:sz w:val="18"/>
                <w:szCs w:val="18"/>
              </w:rPr>
              <w:t>Համաձայնագրի կնքման օրվանից 90 օրացուցային օր</w:t>
            </w:r>
          </w:p>
          <w:p w:rsidR="00772093" w:rsidRPr="00D86360" w:rsidRDefault="00772093" w:rsidP="00772093">
            <w:pPr>
              <w:jc w:val="center"/>
              <w:rPr>
                <w:rFonts w:ascii="GHEA Grapalat" w:hAnsi="GHEA Grapalat"/>
                <w:sz w:val="18"/>
                <w:szCs w:val="18"/>
              </w:rPr>
            </w:pPr>
          </w:p>
        </w:tc>
      </w:tr>
    </w:tbl>
    <w:p w:rsidR="00EE010C" w:rsidRPr="008B1B6C" w:rsidRDefault="00EE010C" w:rsidP="00EE010C">
      <w:pPr>
        <w:jc w:val="right"/>
        <w:rPr>
          <w:rFonts w:ascii="GHEA Grapalat" w:hAnsi="GHEA Grapalat"/>
          <w:sz w:val="20"/>
          <w:szCs w:val="20"/>
          <w:lang w:val="hy-AM"/>
        </w:rPr>
      </w:pPr>
    </w:p>
    <w:p w:rsidR="006C0DA3" w:rsidRPr="00D86360" w:rsidRDefault="006C0DA3" w:rsidP="006C0DA3">
      <w:pPr>
        <w:rPr>
          <w:rFonts w:ascii="GHEA Grapalat" w:hAnsi="GHEA Grapalat"/>
          <w:sz w:val="18"/>
          <w:szCs w:val="18"/>
        </w:rPr>
      </w:pPr>
    </w:p>
    <w:p w:rsidR="003400BF" w:rsidRDefault="003400BF" w:rsidP="00EF3662">
      <w:pPr>
        <w:jc w:val="both"/>
        <w:rPr>
          <w:rFonts w:ascii="GHEA Grapalat" w:hAnsi="GHEA Grapalat"/>
          <w:sz w:val="20"/>
          <w:lang w:val="hy-AM"/>
        </w:rPr>
      </w:pPr>
    </w:p>
    <w:p w:rsidR="00772093" w:rsidRDefault="00772093" w:rsidP="00EF3662">
      <w:pPr>
        <w:jc w:val="both"/>
        <w:rPr>
          <w:rFonts w:ascii="GHEA Grapalat" w:hAnsi="GHEA Grapalat"/>
          <w:sz w:val="20"/>
          <w:lang w:val="hy-AM"/>
        </w:rPr>
      </w:pPr>
    </w:p>
    <w:tbl>
      <w:tblPr>
        <w:tblpPr w:leftFromText="180" w:rightFromText="180" w:bottomFromText="200" w:vertAnchor="page" w:horzAnchor="margin" w:tblpY="4998"/>
        <w:tblW w:w="11307" w:type="dxa"/>
        <w:tblBorders>
          <w:top w:val="single" w:sz="4" w:space="0" w:color="632423" w:themeColor="accent2" w:themeShade="80"/>
          <w:left w:val="single" w:sz="4" w:space="0" w:color="632423" w:themeColor="accent2" w:themeShade="80"/>
          <w:bottom w:val="single" w:sz="4" w:space="0" w:color="C00000"/>
          <w:right w:val="single" w:sz="4" w:space="0" w:color="632423" w:themeColor="accent2" w:themeShade="80"/>
          <w:insideH w:val="single" w:sz="4" w:space="0" w:color="632423" w:themeColor="accent2" w:themeShade="80"/>
          <w:insideV w:val="single" w:sz="4" w:space="0" w:color="632423" w:themeColor="accent2" w:themeShade="80"/>
        </w:tblBorders>
        <w:tblLayout w:type="fixed"/>
        <w:tblLook w:val="04A0"/>
      </w:tblPr>
      <w:tblGrid>
        <w:gridCol w:w="2689"/>
        <w:gridCol w:w="2126"/>
        <w:gridCol w:w="3940"/>
        <w:gridCol w:w="2552"/>
      </w:tblGrid>
      <w:tr w:rsidR="00772093" w:rsidRPr="00D86360" w:rsidTr="00772093">
        <w:trPr>
          <w:trHeight w:val="557"/>
        </w:trPr>
        <w:tc>
          <w:tcPr>
            <w:tcW w:w="2689" w:type="dxa"/>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i/>
                <w:sz w:val="18"/>
                <w:szCs w:val="18"/>
                <w:lang w:val="hy-AM"/>
              </w:rPr>
            </w:pPr>
          </w:p>
          <w:p w:rsidR="00772093" w:rsidRPr="00D86360" w:rsidRDefault="00772093" w:rsidP="00772093">
            <w:pPr>
              <w:jc w:val="center"/>
              <w:rPr>
                <w:rFonts w:ascii="GHEA Grapalat" w:hAnsi="GHEA Grapalat"/>
                <w:sz w:val="18"/>
                <w:szCs w:val="18"/>
                <w:lang w:val="hy-AM"/>
              </w:rPr>
            </w:pPr>
            <w:r w:rsidRPr="00D86360">
              <w:rPr>
                <w:rFonts w:ascii="GHEA Grapalat" w:hAnsi="GHEA Grapalat" w:cs="Arial"/>
                <w:i/>
                <w:sz w:val="18"/>
                <w:szCs w:val="18"/>
                <w:lang w:val="hy-AM"/>
              </w:rPr>
              <w:t>Անվանումը</w:t>
            </w:r>
          </w:p>
        </w:tc>
        <w:tc>
          <w:tcPr>
            <w:tcW w:w="2126" w:type="dxa"/>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i/>
                <w:sz w:val="18"/>
                <w:szCs w:val="18"/>
                <w:lang w:val="hy-AM"/>
              </w:rPr>
            </w:pPr>
          </w:p>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Գինը ՀՀ դրամ /ներառյալ ԱԱՀ/</w:t>
            </w:r>
          </w:p>
        </w:tc>
        <w:tc>
          <w:tcPr>
            <w:tcW w:w="6492" w:type="dxa"/>
            <w:gridSpan w:val="2"/>
            <w:tcBorders>
              <w:top w:val="single" w:sz="4" w:space="0" w:color="002060"/>
              <w:left w:val="single" w:sz="4" w:space="0" w:color="002060"/>
              <w:bottom w:val="single" w:sz="4" w:space="0" w:color="0F243E" w:themeColor="text2" w:themeShade="80"/>
              <w:right w:val="single" w:sz="4" w:space="0" w:color="002060"/>
            </w:tcBorders>
            <w:shd w:val="clear" w:color="auto" w:fill="DBE5F1" w:themeFill="accent1" w:themeFillTint="33"/>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cs="Arial"/>
                <w:i/>
                <w:sz w:val="18"/>
                <w:szCs w:val="18"/>
                <w:lang w:val="hy-AM"/>
              </w:rPr>
              <w:t>Առաջարկվող</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տեխնիկական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պարամետրեր</w:t>
            </w:r>
          </w:p>
        </w:tc>
      </w:tr>
      <w:tr w:rsidR="00772093" w:rsidRPr="00D86360" w:rsidTr="00772093">
        <w:trPr>
          <w:trHeight w:val="406"/>
        </w:trPr>
        <w:tc>
          <w:tcPr>
            <w:tcW w:w="2689" w:type="dxa"/>
            <w:vMerge w:val="restart"/>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shd w:val="clear" w:color="auto" w:fill="DBE5F1" w:themeFill="accent1" w:themeFillTint="33"/>
              <w:jc w:val="center"/>
              <w:rPr>
                <w:rFonts w:ascii="GHEA Grapalat" w:hAnsi="GHEA Grapalat" w:cs="Arial"/>
                <w:b/>
                <w:i/>
                <w:sz w:val="18"/>
                <w:szCs w:val="18"/>
                <w:lang w:val="hy-AM"/>
              </w:rPr>
            </w:pPr>
          </w:p>
          <w:p w:rsidR="00772093" w:rsidRPr="00D86360" w:rsidRDefault="00772093" w:rsidP="00772093">
            <w:pPr>
              <w:jc w:val="center"/>
              <w:rPr>
                <w:rFonts w:ascii="GHEA Grapalat" w:hAnsi="GHEA Grapalat" w:cs="Arial"/>
                <w:b/>
                <w:i/>
                <w:sz w:val="18"/>
                <w:szCs w:val="18"/>
                <w:lang w:val="hy-AM"/>
              </w:rPr>
            </w:pPr>
            <w:r w:rsidRPr="00D86360">
              <w:rPr>
                <w:rFonts w:ascii="GHEA Grapalat" w:hAnsi="GHEA Grapalat" w:cs="Arial"/>
                <w:b/>
                <w:i/>
                <w:sz w:val="18"/>
                <w:szCs w:val="18"/>
                <w:lang w:val="hy-AM"/>
              </w:rPr>
              <w:t xml:space="preserve">Աղբատար մեքենա հետևի բարձմամբ                   </w:t>
            </w:r>
          </w:p>
        </w:tc>
        <w:tc>
          <w:tcPr>
            <w:tcW w:w="2126" w:type="dxa"/>
            <w:vMerge w:val="restart"/>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rPr>
            </w:pPr>
          </w:p>
          <w:p w:rsidR="00772093" w:rsidRPr="00D86360" w:rsidRDefault="00772093" w:rsidP="00772093">
            <w:pPr>
              <w:jc w:val="center"/>
              <w:rPr>
                <w:rFonts w:ascii="GHEA Grapalat" w:hAnsi="GHEA Grapalat"/>
                <w:b/>
                <w:i/>
                <w:sz w:val="18"/>
                <w:szCs w:val="18"/>
                <w:lang w:val="hy-AM"/>
              </w:rPr>
            </w:pPr>
            <w:r>
              <w:rPr>
                <w:rFonts w:ascii="GHEA Grapalat" w:hAnsi="GHEA Grapalat"/>
                <w:b/>
                <w:i/>
                <w:sz w:val="18"/>
                <w:szCs w:val="18"/>
                <w:lang w:val="ru-RU"/>
              </w:rPr>
              <w:t xml:space="preserve">1 հատը՝ </w:t>
            </w:r>
            <w:r w:rsidRPr="00D86360">
              <w:rPr>
                <w:rFonts w:ascii="GHEA Grapalat" w:hAnsi="GHEA Grapalat"/>
                <w:b/>
                <w:i/>
                <w:sz w:val="18"/>
                <w:szCs w:val="18"/>
                <w:lang w:val="hy-AM"/>
              </w:rPr>
              <w:t>56</w:t>
            </w:r>
            <w:r w:rsidRPr="00D86360">
              <w:rPr>
                <w:b/>
                <w:i/>
                <w:sz w:val="18"/>
                <w:szCs w:val="18"/>
                <w:lang w:val="hy-AM"/>
              </w:rPr>
              <w:t> </w:t>
            </w:r>
            <w:r w:rsidRPr="00D86360">
              <w:rPr>
                <w:rFonts w:ascii="GHEA Grapalat" w:hAnsi="GHEA Grapalat"/>
                <w:b/>
                <w:i/>
                <w:sz w:val="18"/>
                <w:szCs w:val="18"/>
                <w:lang w:val="hy-AM"/>
              </w:rPr>
              <w:t>500 000</w:t>
            </w:r>
          </w:p>
          <w:p w:rsidR="00772093" w:rsidRPr="006C0DA3" w:rsidRDefault="00772093" w:rsidP="00772093">
            <w:pPr>
              <w:jc w:val="center"/>
              <w:rPr>
                <w:rFonts w:ascii="GHEA Grapalat" w:hAnsi="GHEA Grapalat"/>
                <w:b/>
                <w:i/>
                <w:sz w:val="18"/>
                <w:szCs w:val="18"/>
                <w:lang w:val="ru-RU"/>
              </w:rPr>
            </w:pPr>
            <w:r>
              <w:rPr>
                <w:rFonts w:ascii="GHEA Grapalat" w:hAnsi="GHEA Grapalat"/>
                <w:b/>
                <w:i/>
                <w:sz w:val="18"/>
                <w:szCs w:val="18"/>
                <w:lang w:val="ru-RU"/>
              </w:rPr>
              <w:t>ՀՀ դրամ</w:t>
            </w:r>
          </w:p>
          <w:p w:rsidR="00772093" w:rsidRPr="00D86360" w:rsidRDefault="00772093" w:rsidP="00772093">
            <w:pPr>
              <w:jc w:val="center"/>
              <w:rPr>
                <w:rFonts w:ascii="GHEA Grapalat" w:hAnsi="GHEA Grapalat"/>
                <w:b/>
                <w:i/>
                <w:sz w:val="18"/>
                <w:szCs w:val="18"/>
                <w:lang w:val="hy-AM"/>
              </w:rPr>
            </w:pPr>
          </w:p>
          <w:p w:rsidR="00772093" w:rsidRPr="00D86360" w:rsidRDefault="00772093" w:rsidP="00772093">
            <w:pPr>
              <w:jc w:val="center"/>
              <w:rPr>
                <w:rFonts w:ascii="GHEA Grapalat" w:hAnsi="GHEA Grapalat"/>
                <w:b/>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hideMark/>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lang w:val="hy-AM"/>
              </w:rPr>
              <w:t>Թողարկաման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տարեթիվ</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hideMark/>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2025-26</w:t>
            </w:r>
          </w:p>
        </w:tc>
      </w:tr>
      <w:tr w:rsidR="00772093" w:rsidRPr="00D86360" w:rsidTr="00772093">
        <w:trPr>
          <w:trHeight w:val="40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Անիվային բանաձև</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6x4</w:t>
            </w:r>
          </w:p>
        </w:tc>
      </w:tr>
      <w:tr w:rsidR="00772093" w:rsidRPr="00D86360" w:rsidTr="00772093">
        <w:trPr>
          <w:trHeight w:val="3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Արտանետումների նորմա</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EURO-5</w:t>
            </w:r>
          </w:p>
        </w:tc>
      </w:tr>
      <w:tr w:rsidR="00772093" w:rsidRPr="00D86360" w:rsidTr="00772093">
        <w:trPr>
          <w:trHeight w:val="3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jc w:val="center"/>
              <w:rPr>
                <w:rFonts w:ascii="GHEA Grapalat" w:hAnsi="GHEA Grapalat" w:cs="Arial"/>
                <w:b/>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jc w:val="center"/>
              <w:rPr>
                <w:rFonts w:ascii="GHEA Grapalat" w:hAnsi="GHEA Grapalat" w:cs="Arial"/>
                <w:i/>
                <w:sz w:val="18"/>
                <w:szCs w:val="18"/>
                <w:lang w:val="hy-AM"/>
              </w:rPr>
            </w:pPr>
          </w:p>
        </w:tc>
        <w:tc>
          <w:tcPr>
            <w:tcW w:w="6492" w:type="dxa"/>
            <w:gridSpan w:val="2"/>
            <w:tcBorders>
              <w:top w:val="single" w:sz="4" w:space="0" w:color="0F243E" w:themeColor="text2" w:themeShade="80"/>
              <w:left w:val="single" w:sz="4" w:space="0" w:color="002060"/>
              <w:bottom w:val="single" w:sz="4" w:space="0" w:color="0F243E" w:themeColor="text2" w:themeShade="80"/>
              <w:right w:val="single" w:sz="4" w:space="0" w:color="002060"/>
            </w:tcBorders>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b/>
                <w:i/>
                <w:sz w:val="18"/>
                <w:szCs w:val="18"/>
                <w:lang w:val="hy-AM"/>
              </w:rPr>
              <w:t>Քաշային պարամետրեր և ծանրաբեռնվածություններ</w:t>
            </w:r>
          </w:p>
        </w:tc>
      </w:tr>
      <w:tr w:rsidR="00772093" w:rsidRPr="00D86360" w:rsidTr="00772093">
        <w:trPr>
          <w:trHeight w:val="32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rPr>
              <w:t xml:space="preserve">Մեքենայի </w:t>
            </w:r>
            <w:r w:rsidRPr="00D86360">
              <w:rPr>
                <w:rFonts w:ascii="GHEA Grapalat" w:hAnsi="GHEA Grapalat"/>
                <w:i/>
                <w:sz w:val="18"/>
                <w:szCs w:val="18"/>
                <w:lang w:val="hy-AM"/>
              </w:rPr>
              <w:t>զուտ քաշը</w:t>
            </w:r>
            <w:r w:rsidRPr="00D86360">
              <w:rPr>
                <w:rFonts w:ascii="GHEA Grapalat" w:hAnsi="GHEA Grapalat"/>
                <w:i/>
                <w:sz w:val="18"/>
                <w:szCs w:val="18"/>
              </w:rPr>
              <w:t xml:space="preserve">, </w:t>
            </w:r>
            <w:r w:rsidRPr="00D86360">
              <w:rPr>
                <w:rFonts w:ascii="GHEA Grapalat" w:hAnsi="GHEA Grapalat"/>
                <w:i/>
                <w:sz w:val="18"/>
                <w:szCs w:val="18"/>
                <w:lang w:val="hy-AM"/>
              </w:rPr>
              <w:t>[կգ]</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rPr>
            </w:pPr>
            <w:r>
              <w:rPr>
                <w:rFonts w:ascii="GHEA Grapalat" w:hAnsi="GHEA Grapalat"/>
                <w:i/>
                <w:sz w:val="18"/>
                <w:szCs w:val="18"/>
                <w:lang w:val="hy-AM"/>
              </w:rPr>
              <w:t>23</w:t>
            </w:r>
            <w:r>
              <w:rPr>
                <w:rFonts w:ascii="Courier New" w:hAnsi="Courier New" w:cs="Courier New"/>
                <w:i/>
                <w:sz w:val="18"/>
                <w:szCs w:val="18"/>
                <w:lang w:val="hy-AM"/>
              </w:rPr>
              <w:t> </w:t>
            </w:r>
            <w:r>
              <w:rPr>
                <w:rFonts w:ascii="GHEA Grapalat" w:hAnsi="GHEA Grapalat"/>
                <w:i/>
                <w:sz w:val="18"/>
                <w:szCs w:val="18"/>
                <w:lang w:val="hy-AM"/>
              </w:rPr>
              <w:t xml:space="preserve">000 - </w:t>
            </w:r>
            <w:r w:rsidRPr="00D86360">
              <w:rPr>
                <w:rFonts w:ascii="GHEA Grapalat" w:hAnsi="GHEA Grapalat"/>
                <w:i/>
                <w:sz w:val="18"/>
                <w:szCs w:val="18"/>
                <w:lang w:val="hy-AM"/>
              </w:rPr>
              <w:t>25</w:t>
            </w:r>
            <w:r w:rsidRPr="00D86360">
              <w:rPr>
                <w:i/>
                <w:sz w:val="18"/>
                <w:szCs w:val="18"/>
                <w:lang w:val="hy-AM"/>
              </w:rPr>
              <w:t> </w:t>
            </w:r>
            <w:r w:rsidRPr="00D86360">
              <w:rPr>
                <w:rFonts w:ascii="GHEA Grapalat" w:hAnsi="GHEA Grapalat"/>
                <w:i/>
                <w:sz w:val="18"/>
                <w:szCs w:val="18"/>
                <w:lang w:val="hy-AM"/>
              </w:rPr>
              <w:t xml:space="preserve">200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107"/>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lang w:val="hy-AM"/>
              </w:rPr>
              <w:t xml:space="preserve">Մեքենայի լիցքավորված զանգված </w:t>
            </w:r>
            <w:r w:rsidRPr="00D86360">
              <w:rPr>
                <w:rFonts w:ascii="GHEA Grapalat" w:hAnsi="GHEA Grapalat"/>
                <w:sz w:val="18"/>
                <w:szCs w:val="18"/>
                <w:lang w:val="hy-AM"/>
              </w:rPr>
              <w:t xml:space="preserve"> </w:t>
            </w:r>
            <w:r w:rsidRPr="00D86360">
              <w:rPr>
                <w:rFonts w:ascii="GHEA Grapalat" w:hAnsi="GHEA Grapalat"/>
                <w:i/>
                <w:sz w:val="18"/>
                <w:szCs w:val="18"/>
                <w:lang w:val="hy-AM"/>
              </w:rPr>
              <w:t>«Снаряженная масса», [կգ]</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rPr>
            </w:pPr>
            <w:r>
              <w:rPr>
                <w:rFonts w:ascii="GHEA Grapalat" w:hAnsi="GHEA Grapalat"/>
                <w:i/>
                <w:sz w:val="18"/>
                <w:szCs w:val="18"/>
                <w:lang w:val="hy-AM"/>
              </w:rPr>
              <w:t>12</w:t>
            </w:r>
            <w:r>
              <w:rPr>
                <w:rFonts w:ascii="Courier New" w:hAnsi="Courier New" w:cs="Courier New"/>
                <w:i/>
                <w:sz w:val="18"/>
                <w:szCs w:val="18"/>
                <w:lang w:val="hy-AM"/>
              </w:rPr>
              <w:t> </w:t>
            </w:r>
            <w:r>
              <w:rPr>
                <w:rFonts w:ascii="GHEA Grapalat" w:hAnsi="GHEA Grapalat"/>
                <w:i/>
                <w:sz w:val="18"/>
                <w:szCs w:val="18"/>
                <w:lang w:val="hy-AM"/>
              </w:rPr>
              <w:t xml:space="preserve">500 - </w:t>
            </w:r>
            <w:r w:rsidRPr="00D86360">
              <w:rPr>
                <w:rFonts w:ascii="GHEA Grapalat" w:hAnsi="GHEA Grapalat"/>
                <w:i/>
                <w:sz w:val="18"/>
                <w:szCs w:val="18"/>
                <w:lang w:val="hy-AM"/>
              </w:rPr>
              <w:t>13</w:t>
            </w:r>
            <w:r w:rsidRPr="00D86360">
              <w:rPr>
                <w:i/>
                <w:sz w:val="18"/>
                <w:szCs w:val="18"/>
                <w:lang w:val="hy-AM"/>
              </w:rPr>
              <w:t> </w:t>
            </w:r>
            <w:r w:rsidRPr="00D86360">
              <w:rPr>
                <w:rFonts w:ascii="GHEA Grapalat" w:hAnsi="GHEA Grapalat"/>
                <w:i/>
                <w:sz w:val="18"/>
                <w:szCs w:val="18"/>
                <w:lang w:val="hy-AM"/>
              </w:rPr>
              <w:t xml:space="preserve">355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398"/>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pStyle w:val="aff"/>
              <w:numPr>
                <w:ilvl w:val="0"/>
                <w:numId w:val="47"/>
              </w:numPr>
              <w:spacing w:after="160" w:line="259" w:lineRule="auto"/>
              <w:contextualSpacing/>
              <w:rPr>
                <w:rFonts w:ascii="GHEA Grapalat" w:hAnsi="GHEA Grapalat"/>
                <w:i/>
                <w:sz w:val="18"/>
                <w:szCs w:val="18"/>
                <w:lang w:val="hy-AM"/>
              </w:rPr>
            </w:pPr>
            <w:r w:rsidRPr="00D86360">
              <w:rPr>
                <w:rFonts w:ascii="GHEA Grapalat" w:hAnsi="GHEA Grapalat"/>
                <w:i/>
                <w:sz w:val="18"/>
                <w:szCs w:val="18"/>
                <w:lang w:val="hy-AM"/>
              </w:rPr>
              <w:t>Առջևի առանցքի առավելագույն ծանրաբեռնվածություն,  [կգ]</w:t>
            </w:r>
            <w:r w:rsidRPr="00D86360">
              <w:rPr>
                <w:rFonts w:ascii="GHEA Grapalat" w:hAnsi="GHEA Grapalat"/>
                <w:i/>
                <w:sz w:val="18"/>
                <w:szCs w:val="18"/>
                <w:lang w:val="hy-AM"/>
              </w:rPr>
              <w:tab/>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6</w:t>
            </w:r>
            <w:r>
              <w:rPr>
                <w:rFonts w:ascii="Courier New" w:hAnsi="Courier New" w:cs="Courier New"/>
                <w:i/>
                <w:sz w:val="18"/>
                <w:szCs w:val="18"/>
                <w:lang w:val="hy-AM"/>
              </w:rPr>
              <w:t> </w:t>
            </w:r>
            <w:r>
              <w:rPr>
                <w:rFonts w:ascii="GHEA Grapalat" w:hAnsi="GHEA Grapalat"/>
                <w:i/>
                <w:sz w:val="18"/>
                <w:szCs w:val="18"/>
                <w:lang w:val="hy-AM"/>
              </w:rPr>
              <w:t xml:space="preserve">000 - </w:t>
            </w:r>
            <w:r w:rsidRPr="00D86360">
              <w:rPr>
                <w:rFonts w:ascii="GHEA Grapalat" w:hAnsi="GHEA Grapalat"/>
                <w:i/>
                <w:sz w:val="18"/>
                <w:szCs w:val="18"/>
                <w:lang w:val="hy-AM"/>
              </w:rPr>
              <w:t>6</w:t>
            </w:r>
            <w:r w:rsidRPr="00D86360">
              <w:rPr>
                <w:i/>
                <w:sz w:val="18"/>
                <w:szCs w:val="18"/>
                <w:lang w:val="hy-AM"/>
              </w:rPr>
              <w:t> </w:t>
            </w:r>
            <w:r w:rsidRPr="00D86360">
              <w:rPr>
                <w:rFonts w:ascii="GHEA Grapalat" w:hAnsi="GHEA Grapalat"/>
                <w:i/>
                <w:sz w:val="18"/>
                <w:szCs w:val="18"/>
                <w:lang w:val="hy-AM"/>
              </w:rPr>
              <w:t xml:space="preserve">200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pStyle w:val="aff"/>
              <w:numPr>
                <w:ilvl w:val="0"/>
                <w:numId w:val="47"/>
              </w:numPr>
              <w:spacing w:after="160" w:line="259" w:lineRule="auto"/>
              <w:contextualSpacing/>
              <w:rPr>
                <w:rFonts w:ascii="GHEA Grapalat" w:hAnsi="GHEA Grapalat"/>
                <w:i/>
                <w:sz w:val="18"/>
                <w:szCs w:val="18"/>
                <w:lang w:val="hy-AM"/>
              </w:rPr>
            </w:pPr>
            <w:r w:rsidRPr="00D86360">
              <w:rPr>
                <w:rFonts w:ascii="GHEA Grapalat" w:hAnsi="GHEA Grapalat"/>
                <w:i/>
                <w:sz w:val="18"/>
                <w:szCs w:val="18"/>
                <w:lang w:val="hy-AM"/>
              </w:rPr>
              <w:t>Հետևի կամրջակի առավելագույն ծանրաբեռնվածություն,  [կգ]</w:t>
            </w:r>
            <w:r w:rsidRPr="00D86360">
              <w:rPr>
                <w:rFonts w:ascii="GHEA Grapalat" w:hAnsi="GHEA Grapalat"/>
                <w:i/>
                <w:sz w:val="18"/>
                <w:szCs w:val="18"/>
                <w:lang w:val="hy-AM"/>
              </w:rPr>
              <w:tab/>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 xml:space="preserve">18500 - </w:t>
            </w:r>
            <w:r w:rsidRPr="00D86360">
              <w:rPr>
                <w:rFonts w:ascii="GHEA Grapalat" w:hAnsi="GHEA Grapalat"/>
                <w:i/>
                <w:sz w:val="18"/>
                <w:szCs w:val="18"/>
                <w:lang w:val="hy-AM"/>
              </w:rPr>
              <w:t>19</w:t>
            </w:r>
            <w:r w:rsidRPr="00D86360">
              <w:rPr>
                <w:i/>
                <w:sz w:val="18"/>
                <w:szCs w:val="18"/>
                <w:lang w:val="hy-AM"/>
              </w:rPr>
              <w:t> </w:t>
            </w:r>
            <w:r w:rsidRPr="00D86360">
              <w:rPr>
                <w:rFonts w:ascii="GHEA Grapalat" w:hAnsi="GHEA Grapalat"/>
                <w:i/>
                <w:sz w:val="18"/>
                <w:szCs w:val="18"/>
                <w:lang w:val="hy-AM"/>
              </w:rPr>
              <w:t xml:space="preserve">000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76"/>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lang w:val="hy-AM"/>
              </w:rPr>
              <w:t>Տեղադրված սարքավորումների զանգվածը</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5 900 -</w:t>
            </w:r>
            <w:r w:rsidRPr="00D86360">
              <w:rPr>
                <w:rFonts w:ascii="GHEA Grapalat" w:hAnsi="GHEA Grapalat"/>
                <w:i/>
                <w:sz w:val="18"/>
                <w:szCs w:val="18"/>
                <w:lang w:val="hy-AM"/>
              </w:rPr>
              <w:t xml:space="preserve"> 6</w:t>
            </w:r>
            <w:r w:rsidRPr="00D86360">
              <w:rPr>
                <w:i/>
                <w:sz w:val="18"/>
                <w:szCs w:val="18"/>
                <w:lang w:val="hy-AM"/>
              </w:rPr>
              <w:t> </w:t>
            </w:r>
            <w:r w:rsidRPr="00D86360">
              <w:rPr>
                <w:rFonts w:ascii="GHEA Grapalat" w:hAnsi="GHEA Grapalat"/>
                <w:i/>
                <w:sz w:val="18"/>
                <w:szCs w:val="18"/>
                <w:lang w:val="hy-AM"/>
              </w:rPr>
              <w:t xml:space="preserve">040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6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6492" w:type="dxa"/>
            <w:gridSpan w:val="2"/>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b/>
                <w:i/>
                <w:sz w:val="18"/>
                <w:szCs w:val="18"/>
                <w:lang w:val="hy-AM"/>
              </w:rPr>
              <w:t>Շարժիչ</w:t>
            </w:r>
          </w:p>
        </w:tc>
      </w:tr>
      <w:tr w:rsidR="00772093" w:rsidRPr="00D86360" w:rsidTr="00772093">
        <w:trPr>
          <w:trHeight w:val="4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Վառելիքի տեսակ</w:t>
            </w:r>
          </w:p>
        </w:tc>
        <w:tc>
          <w:tcPr>
            <w:tcW w:w="2552" w:type="dxa"/>
            <w:tcBorders>
              <w:top w:val="single" w:sz="4" w:space="0" w:color="0F243E" w:themeColor="text2" w:themeShade="8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Դիզել</w:t>
            </w:r>
          </w:p>
        </w:tc>
      </w:tr>
      <w:tr w:rsidR="00772093" w:rsidRPr="00D86360" w:rsidTr="00772093">
        <w:trPr>
          <w:trHeight w:val="4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i/>
                <w:sz w:val="18"/>
                <w:szCs w:val="18"/>
                <w:lang w:val="hy-AM"/>
              </w:rPr>
              <w:t>Շարժիչի հզորություն,  կՎտ (ձ/ու)</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i/>
                <w:sz w:val="18"/>
                <w:szCs w:val="18"/>
              </w:rPr>
              <w:t>2</w:t>
            </w:r>
            <w:r w:rsidRPr="00D86360">
              <w:rPr>
                <w:rFonts w:ascii="GHEA Grapalat" w:hAnsi="GHEA Grapalat"/>
                <w:i/>
                <w:sz w:val="18"/>
                <w:szCs w:val="18"/>
                <w:lang w:val="hy-AM"/>
              </w:rPr>
              <w:t>21</w:t>
            </w:r>
            <w:r w:rsidRPr="00D86360">
              <w:rPr>
                <w:rFonts w:ascii="GHEA Grapalat" w:hAnsi="GHEA Grapalat"/>
                <w:i/>
                <w:sz w:val="18"/>
                <w:szCs w:val="18"/>
              </w:rPr>
              <w:t xml:space="preserve"> (</w:t>
            </w:r>
            <w:r w:rsidRPr="00D86360">
              <w:rPr>
                <w:rFonts w:ascii="GHEA Grapalat" w:hAnsi="GHEA Grapalat"/>
                <w:i/>
                <w:sz w:val="18"/>
                <w:szCs w:val="18"/>
                <w:lang w:val="hy-AM"/>
              </w:rPr>
              <w:t>300</w:t>
            </w:r>
            <w:r w:rsidRPr="00D86360">
              <w:rPr>
                <w:rFonts w:ascii="GHEA Grapalat" w:hAnsi="GHEA Grapalat"/>
                <w:i/>
                <w:sz w:val="18"/>
                <w:szCs w:val="18"/>
              </w:rPr>
              <w:t>)</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772093" w:rsidRPr="00534EAB" w:rsidTr="00772093">
        <w:trPr>
          <w:trHeight w:val="372"/>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rPr>
              <w:t>Շարժիչի տեսակը</w:t>
            </w:r>
          </w:p>
        </w:tc>
        <w:tc>
          <w:tcPr>
            <w:tcW w:w="2552"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jc w:val="center"/>
              <w:rPr>
                <w:rFonts w:ascii="GHEA Grapalat" w:hAnsi="GHEA Grapalat"/>
                <w:i/>
                <w:sz w:val="18"/>
                <w:szCs w:val="18"/>
                <w:lang w:val="hy-AM"/>
              </w:rPr>
            </w:pPr>
            <w:r w:rsidRPr="00D86360">
              <w:rPr>
                <w:rFonts w:ascii="GHEA Grapalat" w:hAnsi="GHEA Grapalat"/>
                <w:i/>
                <w:sz w:val="18"/>
                <w:szCs w:val="18"/>
                <w:lang w:val="hy-AM"/>
              </w:rPr>
              <w:t xml:space="preserve">Դիզելային, </w:t>
            </w:r>
            <w:r w:rsidRPr="00D86360">
              <w:rPr>
                <w:rFonts w:ascii="GHEA Grapalat" w:hAnsi="GHEA Grapalat"/>
                <w:i/>
                <w:sz w:val="18"/>
                <w:szCs w:val="18"/>
                <w:lang w:val="hy-AM"/>
              </w:rPr>
              <w:lastRenderedPageBreak/>
              <w:t>տուրբոմակփչումով, փչվող օդի միջանկյալ հովացմամբ</w:t>
            </w:r>
          </w:p>
        </w:tc>
      </w:tr>
      <w:tr w:rsidR="00772093" w:rsidRPr="00D86360" w:rsidTr="00772093">
        <w:trPr>
          <w:trHeight w:val="371"/>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shd w:val="clear" w:color="auto" w:fill="FFFFFF"/>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shd w:val="clear" w:color="auto" w:fill="FFFFFF"/>
                <w:lang w:val="hy-AM"/>
              </w:rPr>
            </w:pPr>
          </w:p>
        </w:tc>
        <w:tc>
          <w:tcPr>
            <w:tcW w:w="6492" w:type="dxa"/>
            <w:gridSpan w:val="2"/>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jc w:val="center"/>
              <w:rPr>
                <w:rFonts w:ascii="GHEA Grapalat" w:hAnsi="GHEA Grapalat"/>
                <w:b/>
                <w:i/>
                <w:sz w:val="18"/>
                <w:szCs w:val="18"/>
                <w:lang w:val="hy-AM"/>
              </w:rPr>
            </w:pPr>
            <w:r w:rsidRPr="00D86360">
              <w:rPr>
                <w:rFonts w:ascii="GHEA Grapalat" w:hAnsi="GHEA Grapalat"/>
                <w:b/>
                <w:i/>
                <w:sz w:val="18"/>
                <w:szCs w:val="18"/>
                <w:lang w:val="hy-AM"/>
              </w:rPr>
              <w:t>Մեքենայի չափսերը</w:t>
            </w:r>
          </w:p>
        </w:tc>
      </w:tr>
      <w:tr w:rsidR="00772093" w:rsidRPr="00D86360" w:rsidTr="0077209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shd w:val="clear" w:color="auto" w:fill="FFFFFF"/>
                <w:lang w:val="hy-AM"/>
              </w:rPr>
              <w:t xml:space="preserve">Մեքենայի երկարություն [մմ]                                Մեքենայի լայնություն [մմ]                                                </w:t>
            </w:r>
            <w:r w:rsidRPr="00D86360">
              <w:rPr>
                <w:rFonts w:ascii="GHEA Grapalat" w:hAnsi="GHEA Grapalat"/>
                <w:sz w:val="18"/>
                <w:szCs w:val="18"/>
                <w:lang w:val="hy-AM"/>
              </w:rPr>
              <w:t xml:space="preserve"> </w:t>
            </w:r>
            <w:r w:rsidRPr="00D86360">
              <w:rPr>
                <w:rFonts w:ascii="GHEA Grapalat" w:hAnsi="GHEA Grapalat" w:cs="Arial"/>
                <w:i/>
                <w:sz w:val="18"/>
                <w:szCs w:val="18"/>
                <w:shd w:val="clear" w:color="auto" w:fill="FFFFFF"/>
                <w:lang w:val="hy-AM"/>
              </w:rPr>
              <w:t>Մեքենայի բարձրություն [մմ]</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31731D" w:rsidRDefault="00772093" w:rsidP="00772093">
            <w:pPr>
              <w:jc w:val="center"/>
              <w:rPr>
                <w:rFonts w:ascii="GHEA Grapalat" w:hAnsi="GHEA Grapalat"/>
                <w:i/>
                <w:sz w:val="18"/>
                <w:szCs w:val="18"/>
                <w:lang w:val="hy-AM"/>
              </w:rPr>
            </w:pPr>
            <w:r w:rsidRPr="00D86360">
              <w:rPr>
                <w:rFonts w:ascii="GHEA Grapalat" w:hAnsi="GHEA Grapalat"/>
                <w:i/>
                <w:sz w:val="18"/>
                <w:szCs w:val="18"/>
                <w:lang w:val="hy-AM"/>
              </w:rPr>
              <w:t xml:space="preserve">9500 /2550 /3800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Առավելագույնը</w:t>
            </w:r>
          </w:p>
        </w:tc>
      </w:tr>
      <w:tr w:rsidR="00772093" w:rsidRPr="00D86360" w:rsidTr="0077209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cs="Arial"/>
                <w:i/>
                <w:sz w:val="18"/>
                <w:szCs w:val="18"/>
                <w:shd w:val="clear" w:color="auto" w:fill="FFFFFF"/>
                <w:lang w:val="hy-AM"/>
              </w:rPr>
            </w:pPr>
            <w:r w:rsidRPr="00D86360">
              <w:rPr>
                <w:rFonts w:ascii="GHEA Grapalat" w:hAnsi="GHEA Grapalat" w:cs="Arial"/>
                <w:i/>
                <w:sz w:val="18"/>
                <w:szCs w:val="18"/>
                <w:shd w:val="clear" w:color="auto" w:fill="FFFFFF"/>
                <w:lang w:val="hy-AM"/>
              </w:rPr>
              <w:t>Անիվային բազա, մմ</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shd w:val="clear" w:color="auto" w:fill="FFFFFF"/>
                <w:lang w:val="hy-AM"/>
              </w:rPr>
            </w:pPr>
            <w:r w:rsidRPr="00D86360">
              <w:rPr>
                <w:rFonts w:ascii="GHEA Grapalat" w:hAnsi="GHEA Grapalat" w:cs="Arial"/>
                <w:i/>
                <w:sz w:val="18"/>
                <w:szCs w:val="18"/>
                <w:shd w:val="clear" w:color="auto" w:fill="FFFFFF"/>
                <w:lang w:val="hy-AM"/>
              </w:rPr>
              <w:t>3690+1320</w:t>
            </w:r>
            <w:r>
              <w:rPr>
                <w:rFonts w:ascii="GHEA Grapalat" w:hAnsi="GHEA Grapalat" w:cs="Arial"/>
                <w:i/>
                <w:sz w:val="18"/>
                <w:szCs w:val="18"/>
                <w:shd w:val="clear" w:color="auto" w:fill="FFFFFF"/>
                <w:lang w:val="hy-AM"/>
              </w:rPr>
              <w:t xml:space="preserve">  </w:t>
            </w:r>
            <w:r w:rsidRPr="0031731D">
              <w:rPr>
                <w:rFonts w:ascii="GHEA Grapalat" w:hAnsi="GHEA Grapalat"/>
                <w:b/>
                <w:i/>
                <w:color w:val="FF0000"/>
                <w:sz w:val="18"/>
                <w:szCs w:val="18"/>
                <w:lang w:val="hy-AM"/>
              </w:rPr>
              <w:t xml:space="preserve"> Առավելագույնը</w:t>
            </w:r>
          </w:p>
        </w:tc>
      </w:tr>
      <w:tr w:rsidR="00772093" w:rsidRPr="00D86360" w:rsidTr="00772093">
        <w:trPr>
          <w:trHeight w:val="35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6492" w:type="dxa"/>
            <w:gridSpan w:val="2"/>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jc w:val="center"/>
              <w:rPr>
                <w:rFonts w:ascii="GHEA Grapalat" w:hAnsi="GHEA Grapalat"/>
                <w:b/>
                <w:i/>
                <w:sz w:val="18"/>
                <w:szCs w:val="18"/>
                <w:lang w:val="hy-AM"/>
              </w:rPr>
            </w:pPr>
            <w:r w:rsidRPr="00D86360">
              <w:rPr>
                <w:rFonts w:ascii="GHEA Grapalat" w:hAnsi="GHEA Grapalat"/>
                <w:b/>
                <w:i/>
                <w:sz w:val="18"/>
                <w:szCs w:val="18"/>
                <w:lang w:val="hy-AM"/>
              </w:rPr>
              <w:t>Թափք</w:t>
            </w:r>
          </w:p>
        </w:tc>
      </w:tr>
      <w:tr w:rsidR="00772093" w:rsidRPr="00D86360" w:rsidTr="00772093">
        <w:trPr>
          <w:trHeight w:val="554"/>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lang w:val="hy-AM"/>
              </w:rPr>
              <w:t>Թափքի</w:t>
            </w:r>
            <w:r w:rsidRPr="00D86360">
              <w:rPr>
                <w:rFonts w:ascii="GHEA Grapalat" w:hAnsi="GHEA Grapalat"/>
                <w:i/>
                <w:sz w:val="18"/>
                <w:szCs w:val="18"/>
              </w:rPr>
              <w:t xml:space="preserve"> </w:t>
            </w:r>
            <w:r w:rsidRPr="00D86360">
              <w:rPr>
                <w:rFonts w:ascii="GHEA Grapalat" w:hAnsi="GHEA Grapalat" w:cs="Arial"/>
                <w:i/>
                <w:sz w:val="18"/>
                <w:szCs w:val="18"/>
              </w:rPr>
              <w:t>ծավալ</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մ</w:t>
            </w:r>
            <w:r w:rsidRPr="00D86360">
              <w:rPr>
                <w:rFonts w:ascii="GHEA Grapalat" w:hAnsi="GHEA Grapalat"/>
                <w:i/>
                <w:sz w:val="18"/>
                <w:szCs w:val="18"/>
                <w:vertAlign w:val="superscript"/>
                <w:lang w:val="hy-AM"/>
              </w:rPr>
              <w:t>3</w:t>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r>
              <w:rPr>
                <w:rFonts w:ascii="GHEA Grapalat" w:hAnsi="GHEA Grapalat"/>
                <w:i/>
                <w:sz w:val="18"/>
                <w:szCs w:val="18"/>
                <w:lang w:val="hy-AM"/>
              </w:rPr>
              <w:t xml:space="preserve">19 - </w:t>
            </w:r>
            <w:r w:rsidRPr="00D86360">
              <w:rPr>
                <w:rFonts w:ascii="GHEA Grapalat" w:hAnsi="GHEA Grapalat"/>
                <w:i/>
                <w:sz w:val="18"/>
                <w:szCs w:val="18"/>
                <w:lang w:val="hy-AM"/>
              </w:rPr>
              <w:t xml:space="preserve">20   </w:t>
            </w:r>
            <w:r w:rsidRPr="00D86360">
              <w:rPr>
                <w:rFonts w:ascii="GHEA Grapalat" w:hAnsi="GHEA Grapalat"/>
                <w:i/>
                <w:sz w:val="18"/>
                <w:szCs w:val="18"/>
              </w:rPr>
              <w:t xml:space="preserve"> </w:t>
            </w:r>
            <w:r w:rsidRPr="0031731D">
              <w:rPr>
                <w:rFonts w:ascii="GHEA Grapalat" w:hAnsi="GHEA Grapalat"/>
                <w:b/>
                <w:i/>
                <w:color w:val="FF0000"/>
                <w:sz w:val="18"/>
                <w:szCs w:val="18"/>
                <w:lang w:val="hy-AM"/>
              </w:rPr>
              <w:t xml:space="preserve"> </w:t>
            </w:r>
          </w:p>
        </w:tc>
      </w:tr>
      <w:tr w:rsidR="00772093" w:rsidRPr="00D86360" w:rsidTr="00772093">
        <w:trPr>
          <w:trHeight w:val="336"/>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02060"/>
              <w:right w:val="single" w:sz="4" w:space="0" w:color="002060"/>
            </w:tcBorders>
            <w:noWrap/>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Աղբահավաք խցում հավաքվող աղբի քաշ, կգ</w:t>
            </w:r>
            <w:r w:rsidRPr="00D86360">
              <w:rPr>
                <w:rFonts w:ascii="GHEA Grapalat" w:hAnsi="GHEA Grapalat" w:cs="Arial"/>
                <w:i/>
                <w:sz w:val="18"/>
                <w:szCs w:val="18"/>
                <w:lang w:val="hy-AM"/>
              </w:rPr>
              <w:tab/>
            </w:r>
          </w:p>
        </w:tc>
        <w:tc>
          <w:tcPr>
            <w:tcW w:w="2552" w:type="dxa"/>
            <w:tcBorders>
              <w:top w:val="single" w:sz="4" w:space="0" w:color="002060"/>
              <w:left w:val="single" w:sz="4" w:space="0" w:color="002060"/>
              <w:bottom w:val="single" w:sz="4" w:space="0" w:color="002060"/>
              <w:right w:val="single" w:sz="4" w:space="0" w:color="002060"/>
            </w:tcBorders>
            <w:shd w:val="clear" w:color="auto" w:fill="auto"/>
            <w:noWrap/>
            <w:vAlign w:val="center"/>
          </w:tcPr>
          <w:p w:rsidR="00772093" w:rsidRPr="00D86360" w:rsidRDefault="00772093" w:rsidP="00772093">
            <w:pPr>
              <w:jc w:val="center"/>
              <w:rPr>
                <w:rFonts w:ascii="GHEA Grapalat" w:hAnsi="GHEA Grapalat"/>
                <w:i/>
                <w:sz w:val="18"/>
                <w:szCs w:val="18"/>
                <w:lang w:val="hy-AM"/>
              </w:rPr>
            </w:pPr>
          </w:p>
          <w:p w:rsidR="00772093" w:rsidRPr="00D86360" w:rsidRDefault="00772093" w:rsidP="00772093">
            <w:pPr>
              <w:jc w:val="center"/>
              <w:rPr>
                <w:rFonts w:ascii="GHEA Grapalat" w:hAnsi="GHEA Grapalat"/>
                <w:i/>
                <w:sz w:val="18"/>
                <w:szCs w:val="18"/>
                <w:lang w:val="hy-AM"/>
              </w:rPr>
            </w:pPr>
            <w:r w:rsidRPr="00D86360">
              <w:rPr>
                <w:rFonts w:ascii="GHEA Grapalat" w:hAnsi="GHEA Grapalat"/>
                <w:i/>
                <w:sz w:val="18"/>
                <w:szCs w:val="18"/>
                <w:lang w:val="hy-AM"/>
              </w:rPr>
              <w:t>11</w:t>
            </w:r>
            <w:r w:rsidRPr="00D86360">
              <w:rPr>
                <w:i/>
                <w:sz w:val="18"/>
                <w:szCs w:val="18"/>
                <w:lang w:val="hy-AM"/>
              </w:rPr>
              <w:t> </w:t>
            </w:r>
            <w:r w:rsidRPr="00D86360">
              <w:rPr>
                <w:rFonts w:ascii="GHEA Grapalat" w:hAnsi="GHEA Grapalat"/>
                <w:i/>
                <w:sz w:val="18"/>
                <w:szCs w:val="18"/>
                <w:lang w:val="hy-AM"/>
              </w:rPr>
              <w:t xml:space="preserve">770   </w:t>
            </w:r>
            <w:r w:rsidRPr="00D86360">
              <w:rPr>
                <w:rFonts w:ascii="GHEA Grapalat" w:hAnsi="GHEA Grapalat"/>
                <w:i/>
                <w:sz w:val="18"/>
                <w:szCs w:val="18"/>
              </w:rPr>
              <w:t xml:space="preserve"> Նվազագույնը</w:t>
            </w:r>
          </w:p>
          <w:p w:rsidR="00772093" w:rsidRPr="00D86360" w:rsidRDefault="00772093" w:rsidP="00772093">
            <w:pPr>
              <w:jc w:val="center"/>
              <w:rPr>
                <w:rFonts w:ascii="GHEA Grapalat" w:hAnsi="GHEA Grapalat"/>
                <w:i/>
                <w:sz w:val="18"/>
                <w:szCs w:val="18"/>
                <w:lang w:val="hy-AM"/>
              </w:rPr>
            </w:pPr>
          </w:p>
        </w:tc>
      </w:tr>
      <w:tr w:rsidR="00772093" w:rsidRPr="00D86360" w:rsidTr="0077209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0206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i/>
                <w:sz w:val="18"/>
                <w:szCs w:val="18"/>
                <w:lang w:val="hy-AM"/>
              </w:rPr>
            </w:pPr>
            <w:r w:rsidRPr="00D86360">
              <w:rPr>
                <w:rFonts w:ascii="GHEA Grapalat" w:hAnsi="GHEA Grapalat" w:cs="Arial"/>
                <w:i/>
                <w:sz w:val="18"/>
                <w:szCs w:val="18"/>
                <w:lang w:val="hy-AM"/>
              </w:rPr>
              <w:t>Աղբի սեղմման</w:t>
            </w:r>
            <w:r w:rsidRPr="00D86360">
              <w:rPr>
                <w:rFonts w:ascii="GHEA Grapalat" w:hAnsi="GHEA Grapalat"/>
                <w:i/>
                <w:sz w:val="18"/>
                <w:szCs w:val="18"/>
                <w:lang w:val="hy-AM"/>
              </w:rPr>
              <w:t xml:space="preserve"> </w:t>
            </w:r>
            <w:r w:rsidRPr="00D86360">
              <w:rPr>
                <w:rFonts w:ascii="GHEA Grapalat" w:hAnsi="GHEA Grapalat" w:cs="Arial"/>
                <w:i/>
                <w:sz w:val="18"/>
                <w:szCs w:val="18"/>
                <w:lang w:val="hy-AM"/>
              </w:rPr>
              <w:t>գործակից</w:t>
            </w:r>
          </w:p>
        </w:tc>
        <w:tc>
          <w:tcPr>
            <w:tcW w:w="2552" w:type="dxa"/>
            <w:tcBorders>
              <w:top w:val="single" w:sz="4" w:space="0" w:color="00206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մինչև 8</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772093" w:rsidRPr="00D86360" w:rsidTr="00772093">
        <w:trPr>
          <w:trHeight w:val="610"/>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Աշխատանքային մասերի փոխանցման տեսակ</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հիդրավլիկ</w:t>
            </w:r>
          </w:p>
        </w:tc>
      </w:tr>
      <w:tr w:rsidR="00772093" w:rsidRPr="00D86360" w:rsidTr="00772093">
        <w:trPr>
          <w:trHeight w:val="545"/>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Բեռնող մեխանիզմի բեռունակությունը, կգ</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 xml:space="preserve">700 </w:t>
            </w:r>
            <w:r w:rsidRPr="00D86360">
              <w:rPr>
                <w:rFonts w:ascii="GHEA Grapalat" w:hAnsi="GHEA Grapalat"/>
                <w:i/>
                <w:sz w:val="18"/>
                <w:szCs w:val="18"/>
                <w:lang w:val="hy-AM"/>
              </w:rPr>
              <w:t xml:space="preserve">  </w:t>
            </w:r>
            <w:r w:rsidRPr="00D86360">
              <w:rPr>
                <w:rFonts w:ascii="GHEA Grapalat" w:hAnsi="GHEA Grapalat"/>
                <w:i/>
                <w:sz w:val="18"/>
                <w:szCs w:val="18"/>
              </w:rPr>
              <w:t xml:space="preserve"> Նվազագույնը</w:t>
            </w:r>
          </w:p>
        </w:tc>
      </w:tr>
      <w:tr w:rsidR="00772093" w:rsidRPr="00D86360" w:rsidTr="00772093">
        <w:trPr>
          <w:trHeight w:val="397"/>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hideMark/>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Բարձում</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hideMark/>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Հետևի բարձմամբ</w:t>
            </w:r>
          </w:p>
        </w:tc>
      </w:tr>
      <w:tr w:rsidR="00772093" w:rsidRPr="00D86360" w:rsidTr="00772093">
        <w:trPr>
          <w:trHeight w:val="549"/>
        </w:trPr>
        <w:tc>
          <w:tcPr>
            <w:tcW w:w="2689" w:type="dxa"/>
            <w:vMerge/>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F243E" w:themeColor="text2" w:themeShade="80"/>
              <w:right w:val="single" w:sz="4" w:space="0" w:color="002060"/>
            </w:tcBorders>
          </w:tcPr>
          <w:p w:rsidR="00772093" w:rsidRPr="00D86360" w:rsidRDefault="00772093" w:rsidP="00772093">
            <w:pPr>
              <w:rPr>
                <w:rFonts w:ascii="GHEA Grapalat" w:hAnsi="GHEA Grapalat" w:cs="Arial"/>
                <w:i/>
                <w:sz w:val="18"/>
                <w:szCs w:val="18"/>
                <w:lang w:val="hy-AM"/>
              </w:rPr>
            </w:pPr>
          </w:p>
        </w:tc>
        <w:tc>
          <w:tcPr>
            <w:tcW w:w="3940" w:type="dxa"/>
            <w:tcBorders>
              <w:top w:val="single" w:sz="4" w:space="0" w:color="0F243E" w:themeColor="text2" w:themeShade="80"/>
              <w:left w:val="single" w:sz="4" w:space="0" w:color="002060"/>
              <w:bottom w:val="single" w:sz="4" w:space="0" w:color="0F243E" w:themeColor="text2" w:themeShade="80"/>
              <w:right w:val="single" w:sz="4" w:space="0" w:color="002060"/>
            </w:tcBorders>
            <w:vAlign w:val="center"/>
          </w:tcPr>
          <w:p w:rsidR="00772093" w:rsidRPr="00D86360" w:rsidRDefault="00772093" w:rsidP="00772093">
            <w:pPr>
              <w:rPr>
                <w:rFonts w:ascii="GHEA Grapalat" w:hAnsi="GHEA Grapalat" w:cs="Arial"/>
                <w:i/>
                <w:sz w:val="18"/>
                <w:szCs w:val="18"/>
                <w:lang w:val="hy-AM"/>
              </w:rPr>
            </w:pPr>
            <w:r w:rsidRPr="00D86360">
              <w:rPr>
                <w:rFonts w:ascii="GHEA Grapalat" w:hAnsi="GHEA Grapalat" w:cs="Arial"/>
                <w:i/>
                <w:sz w:val="18"/>
                <w:szCs w:val="18"/>
                <w:lang w:val="hy-AM"/>
              </w:rPr>
              <w:t>Վառելիքի ծախս</w:t>
            </w:r>
          </w:p>
        </w:tc>
        <w:tc>
          <w:tcPr>
            <w:tcW w:w="2552" w:type="dxa"/>
            <w:tcBorders>
              <w:top w:val="single" w:sz="4" w:space="0" w:color="0F243E" w:themeColor="text2" w:themeShade="80"/>
              <w:left w:val="single" w:sz="4" w:space="0" w:color="002060"/>
              <w:bottom w:val="single" w:sz="4" w:space="0" w:color="0F243E" w:themeColor="text2" w:themeShade="80"/>
              <w:right w:val="single" w:sz="4" w:space="0" w:color="002060"/>
            </w:tcBorders>
            <w:shd w:val="clear" w:color="auto" w:fill="auto"/>
            <w:noWrap/>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60-80 կմ/ժ-26-28լ</w:t>
            </w:r>
          </w:p>
        </w:tc>
      </w:tr>
      <w:tr w:rsidR="00772093" w:rsidRPr="00534EAB" w:rsidTr="00772093">
        <w:trPr>
          <w:trHeight w:val="610"/>
        </w:trPr>
        <w:tc>
          <w:tcPr>
            <w:tcW w:w="2689" w:type="dxa"/>
            <w:vMerge/>
            <w:tcBorders>
              <w:top w:val="single" w:sz="4" w:space="0" w:color="0F243E" w:themeColor="text2" w:themeShade="80"/>
              <w:left w:val="single" w:sz="4" w:space="0" w:color="002060"/>
              <w:bottom w:val="single" w:sz="4" w:space="0" w:color="002060"/>
              <w:right w:val="single" w:sz="4" w:space="0" w:color="002060"/>
            </w:tcBorders>
            <w:shd w:val="clear" w:color="auto" w:fill="DBE5F1" w:themeFill="accent1" w:themeFillTint="33"/>
          </w:tcPr>
          <w:p w:rsidR="00772093" w:rsidRPr="00D86360" w:rsidRDefault="00772093" w:rsidP="00772093">
            <w:pPr>
              <w:rPr>
                <w:rFonts w:ascii="GHEA Grapalat" w:hAnsi="GHEA Grapalat" w:cs="Arial"/>
                <w:i/>
                <w:sz w:val="18"/>
                <w:szCs w:val="18"/>
                <w:lang w:val="hy-AM"/>
              </w:rPr>
            </w:pPr>
          </w:p>
        </w:tc>
        <w:tc>
          <w:tcPr>
            <w:tcW w:w="2126" w:type="dxa"/>
            <w:vMerge/>
            <w:tcBorders>
              <w:top w:val="single" w:sz="4" w:space="0" w:color="0F243E" w:themeColor="text2" w:themeShade="80"/>
              <w:left w:val="single" w:sz="4" w:space="0" w:color="002060"/>
              <w:bottom w:val="single" w:sz="4" w:space="0" w:color="002060"/>
              <w:right w:val="single" w:sz="4" w:space="0" w:color="002060"/>
            </w:tcBorders>
          </w:tcPr>
          <w:p w:rsidR="00772093" w:rsidRPr="00D86360" w:rsidRDefault="00772093" w:rsidP="00772093">
            <w:pPr>
              <w:rPr>
                <w:rFonts w:ascii="GHEA Grapalat" w:hAnsi="GHEA Grapalat" w:cs="Arial"/>
                <w:i/>
                <w:sz w:val="18"/>
                <w:szCs w:val="18"/>
                <w:lang w:val="hy-AM"/>
              </w:rPr>
            </w:pPr>
          </w:p>
        </w:tc>
        <w:tc>
          <w:tcPr>
            <w:tcW w:w="6492" w:type="dxa"/>
            <w:gridSpan w:val="2"/>
            <w:tcBorders>
              <w:top w:val="single" w:sz="4" w:space="0" w:color="0F243E" w:themeColor="text2" w:themeShade="80"/>
              <w:left w:val="single" w:sz="4" w:space="0" w:color="002060"/>
              <w:bottom w:val="single" w:sz="4" w:space="0" w:color="002060"/>
              <w:right w:val="single" w:sz="4" w:space="0" w:color="002060"/>
            </w:tcBorders>
            <w:vAlign w:val="center"/>
          </w:tcPr>
          <w:p w:rsidR="00772093" w:rsidRPr="00D86360" w:rsidRDefault="00772093" w:rsidP="00772093">
            <w:pPr>
              <w:jc w:val="center"/>
              <w:rPr>
                <w:rFonts w:ascii="GHEA Grapalat" w:hAnsi="GHEA Grapalat" w:cs="Arial"/>
                <w:i/>
                <w:sz w:val="18"/>
                <w:szCs w:val="18"/>
                <w:lang w:val="hy-AM"/>
              </w:rPr>
            </w:pPr>
            <w:r w:rsidRPr="00D86360">
              <w:rPr>
                <w:rFonts w:ascii="GHEA Grapalat" w:hAnsi="GHEA Grapalat" w:cs="Arial"/>
                <w:i/>
                <w:sz w:val="18"/>
                <w:szCs w:val="18"/>
                <w:lang w:val="hy-AM"/>
              </w:rPr>
              <w:t>Աղբատարը ունենա ունիվերսալ բռնակ հարմարեցված բոլոր տեսակի աղբարկղերին:</w:t>
            </w:r>
          </w:p>
        </w:tc>
      </w:tr>
      <w:tr w:rsidR="00772093" w:rsidRPr="00480BCF" w:rsidTr="00772093">
        <w:trPr>
          <w:trHeight w:val="610"/>
        </w:trPr>
        <w:tc>
          <w:tcPr>
            <w:tcW w:w="11307" w:type="dxa"/>
            <w:gridSpan w:val="4"/>
            <w:tcBorders>
              <w:top w:val="nil"/>
              <w:left w:val="nil"/>
              <w:bottom w:val="nil"/>
              <w:right w:val="nil"/>
            </w:tcBorders>
            <w:shd w:val="clear" w:color="auto" w:fill="auto"/>
          </w:tcPr>
          <w:p w:rsidR="00772093" w:rsidRPr="00D86360" w:rsidRDefault="00772093" w:rsidP="00772093">
            <w:pPr>
              <w:tabs>
                <w:tab w:val="left" w:pos="1650"/>
              </w:tabs>
              <w:jc w:val="center"/>
              <w:rPr>
                <w:rFonts w:ascii="GHEA Grapalat" w:hAnsi="GHEA Grapalat" w:cs="Arial"/>
                <w:sz w:val="18"/>
                <w:szCs w:val="18"/>
                <w:lang w:val="hy-AM"/>
              </w:rPr>
            </w:pPr>
          </w:p>
          <w:p w:rsidR="00772093" w:rsidRPr="00D86360" w:rsidRDefault="00772093" w:rsidP="00772093">
            <w:pPr>
              <w:jc w:val="both"/>
              <w:outlineLvl w:val="2"/>
              <w:rPr>
                <w:rFonts w:ascii="GHEA Grapalat" w:hAnsi="GHEA Grapalat" w:cs="Arial"/>
                <w:b/>
                <w:sz w:val="18"/>
                <w:szCs w:val="18"/>
                <w:lang w:val="hy-AM"/>
              </w:rPr>
            </w:pPr>
            <w:r w:rsidRPr="00D86360">
              <w:rPr>
                <w:rFonts w:ascii="GHEA Grapalat" w:hAnsi="GHEA Grapalat" w:cs="Arial"/>
                <w:b/>
                <w:bCs/>
                <w:i/>
                <w:sz w:val="18"/>
                <w:szCs w:val="18"/>
                <w:lang w:val="hy-AM"/>
              </w:rPr>
              <w:t xml:space="preserve">     </w:t>
            </w:r>
            <w:r w:rsidRPr="00D86360">
              <w:rPr>
                <w:rFonts w:ascii="GHEA Grapalat" w:hAnsi="GHEA Grapalat" w:cs="Arial"/>
                <w:i/>
                <w:sz w:val="18"/>
                <w:szCs w:val="18"/>
                <w:lang w:val="hy-AM"/>
              </w:rPr>
              <w:t xml:space="preserve"> </w:t>
            </w:r>
            <w:r w:rsidRPr="00D86360">
              <w:rPr>
                <w:rFonts w:ascii="GHEA Grapalat" w:hAnsi="GHEA Grapalat" w:cs="Arial"/>
                <w:b/>
                <w:bCs/>
                <w:i/>
                <w:sz w:val="18"/>
                <w:szCs w:val="18"/>
                <w:lang w:val="hy-AM"/>
              </w:rPr>
              <w:t xml:space="preserve">     Սարքավորումների կազմ՝</w:t>
            </w:r>
            <w:r w:rsidRPr="00D86360">
              <w:rPr>
                <w:rFonts w:ascii="GHEA Grapalat" w:hAnsi="GHEA Grapalat" w:cs="Arial"/>
                <w:b/>
                <w:i/>
                <w:sz w:val="18"/>
                <w:szCs w:val="18"/>
                <w:lang w:val="hy-AM"/>
              </w:rPr>
              <w:t xml:space="preserve"> թափք, հետևի բորտ՝ սեղմման մեխանիզմով, դուրսմղիչ թիթեղ՝ հեռադիտակային հիդրոցիլինդրով, կոնտեյներների շրջիչ, հիդրոհամակարգ, փոխանցման համակարգ, էլեկտրասարքավորում ուժեղացված պողպատե թափք,  կենտրոնական ուղղորդմամբ դուրսմղիչ թիթեղ։Հետևի բորտը ունենա ավելացված սեղմման ուժ (մինչև 35 տոննա) և երկարակեցություն, օգտագործված լինեն բարձր ամրության պողպատ և ֆտորոպլաստե սահիչներ։Հիդրոհամակարգը՝ ցինկապատ խողովակներով, 10 մկմ ֆիլտրերով և հուսալի միացնող արմատուրայով։</w:t>
            </w:r>
          </w:p>
          <w:p w:rsidR="00772093" w:rsidRPr="00772093" w:rsidRDefault="00772093" w:rsidP="00772093">
            <w:pPr>
              <w:tabs>
                <w:tab w:val="left" w:pos="1650"/>
              </w:tabs>
              <w:jc w:val="center"/>
              <w:rPr>
                <w:rFonts w:ascii="GHEA Grapalat" w:hAnsi="GHEA Grapalat"/>
                <w:b/>
                <w:sz w:val="18"/>
                <w:szCs w:val="18"/>
                <w:lang w:val="hy-AM"/>
              </w:rPr>
            </w:pPr>
            <w:r w:rsidRPr="00D86360">
              <w:rPr>
                <w:rFonts w:ascii="GHEA Grapalat" w:hAnsi="GHEA Grapalat"/>
                <w:b/>
                <w:sz w:val="18"/>
                <w:szCs w:val="18"/>
                <w:lang w:val="hy-AM"/>
              </w:rPr>
              <w:t>ԵՐԱՇԽԻՔԱՅԻՆ ՊԱՅՄԱՆՆԵՐ Մատակարարվող մեքենայի համար տրամադրվի երաշխիք՝ 75 000 (յոթանասունհինգ հազար) կիլոմետր վազք կամ 2 (երկու) տարի շահագործման ժամկետ՝ կախված նրանից, թե որ սահմանաչափը կլրանա ավելի շուտ։ Երաշխիքը տարածվում է արտադրական թերությունների վրա։</w:t>
            </w:r>
          </w:p>
          <w:p w:rsidR="00772093" w:rsidRPr="00772093" w:rsidRDefault="00772093" w:rsidP="00772093">
            <w:pPr>
              <w:tabs>
                <w:tab w:val="left" w:pos="1650"/>
              </w:tabs>
              <w:jc w:val="center"/>
              <w:rPr>
                <w:rFonts w:ascii="GHEA Grapalat" w:hAnsi="GHEA Grapalat" w:cs="Arial"/>
                <w:b/>
                <w:sz w:val="18"/>
                <w:szCs w:val="18"/>
                <w:lang w:val="hy-AM"/>
              </w:rPr>
            </w:pPr>
            <w:r w:rsidRPr="00772093">
              <w:rPr>
                <w:rFonts w:ascii="GHEA Grapalat" w:hAnsi="GHEA Grapalat"/>
                <w:b/>
                <w:sz w:val="18"/>
                <w:szCs w:val="18"/>
                <w:lang w:val="hy-AM"/>
              </w:rPr>
              <w:t>Կարևոր նախապայման՝ մեքենայի ֆիրման իր  սպասարկման կենտրոնն ունենա Հայաստանի Հանրապետության տարածքում:</w:t>
            </w:r>
          </w:p>
          <w:p w:rsidR="00772093" w:rsidRPr="00D86360" w:rsidRDefault="00772093" w:rsidP="00772093">
            <w:pPr>
              <w:tabs>
                <w:tab w:val="left" w:pos="1650"/>
              </w:tabs>
              <w:jc w:val="center"/>
              <w:rPr>
                <w:rFonts w:ascii="GHEA Grapalat" w:hAnsi="GHEA Grapalat" w:cs="Arial"/>
                <w:sz w:val="18"/>
                <w:szCs w:val="18"/>
                <w:lang w:val="hy-AM"/>
              </w:rPr>
            </w:pPr>
          </w:p>
        </w:tc>
      </w:tr>
    </w:tbl>
    <w:p w:rsidR="00772093" w:rsidRPr="00772093" w:rsidRDefault="00772093" w:rsidP="00EF3662">
      <w:pPr>
        <w:jc w:val="both"/>
        <w:rPr>
          <w:rFonts w:ascii="GHEA Grapalat" w:hAnsi="GHEA Grapalat"/>
          <w:sz w:val="20"/>
          <w:lang w:val="hy-AM"/>
        </w:rPr>
      </w:pPr>
    </w:p>
    <w:p w:rsidR="006C0DA3" w:rsidRPr="00772093" w:rsidRDefault="006C0DA3" w:rsidP="00EF3662">
      <w:pPr>
        <w:jc w:val="both"/>
        <w:rPr>
          <w:rFonts w:ascii="GHEA Grapalat" w:hAnsi="GHEA Grapalat"/>
          <w:sz w:val="20"/>
          <w:lang w:val="hy-AM"/>
        </w:rPr>
      </w:pPr>
    </w:p>
    <w:p w:rsidR="006C0DA3" w:rsidRPr="00772093" w:rsidRDefault="006C0DA3" w:rsidP="00EF3662">
      <w:pPr>
        <w:jc w:val="both"/>
        <w:rPr>
          <w:rFonts w:ascii="GHEA Grapalat" w:hAnsi="GHEA Grapalat"/>
          <w:sz w:val="20"/>
          <w:lang w:val="hy-AM"/>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772093"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8C7603">
              <w:rPr>
                <w:rFonts w:ascii="GHEA Grapalat" w:hAnsi="GHEA Grapalat"/>
                <w:sz w:val="16"/>
                <w:szCs w:val="16"/>
                <w:lang w:val="es-ES"/>
              </w:rPr>
              <w:t>6</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772093"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3400BF" w:rsidP="00EE010C">
            <w:pPr>
              <w:pStyle w:val="23"/>
              <w:spacing w:line="240" w:lineRule="auto"/>
              <w:jc w:val="center"/>
              <w:rPr>
                <w:rFonts w:ascii="GHEA Grapalat" w:hAnsi="GHEA Grapalat"/>
                <w:sz w:val="18"/>
                <w:szCs w:val="18"/>
                <w:lang w:val="hy-AM"/>
              </w:rPr>
            </w:pPr>
            <w:r w:rsidRPr="003400BF">
              <w:rPr>
                <w:rFonts w:ascii="GHEA Grapalat" w:hAnsi="GHEA Grapalat"/>
                <w:sz w:val="18"/>
                <w:szCs w:val="18"/>
              </w:rPr>
              <w:t>34141320</w:t>
            </w:r>
            <w:r w:rsidR="008C7603">
              <w:rPr>
                <w:rFonts w:ascii="GHEA Grapalat" w:hAnsi="GHEA Grapalat"/>
                <w:sz w:val="18"/>
                <w:szCs w:val="18"/>
              </w:rPr>
              <w:t>/504</w:t>
            </w:r>
          </w:p>
        </w:tc>
        <w:tc>
          <w:tcPr>
            <w:tcW w:w="2620" w:type="dxa"/>
            <w:vAlign w:val="center"/>
          </w:tcPr>
          <w:p w:rsidR="00D72AAE" w:rsidRPr="008A4F9C" w:rsidRDefault="003400BF" w:rsidP="00EE010C">
            <w:pPr>
              <w:pStyle w:val="23"/>
              <w:spacing w:line="240" w:lineRule="auto"/>
              <w:jc w:val="center"/>
              <w:rPr>
                <w:rFonts w:ascii="GHEA Grapalat" w:hAnsi="GHEA Grapalat"/>
                <w:sz w:val="18"/>
                <w:szCs w:val="18"/>
                <w:lang w:val="en-US"/>
              </w:rPr>
            </w:pPr>
            <w:r w:rsidRPr="008346D5">
              <w:rPr>
                <w:rFonts w:ascii="GHEA Grapalat" w:hAnsi="GHEA Grapalat"/>
                <w:lang w:val="hy-AM"/>
              </w:rPr>
              <w:t>Աղբատար մեքենա</w:t>
            </w:r>
          </w:p>
        </w:tc>
        <w:tc>
          <w:tcPr>
            <w:tcW w:w="9002" w:type="dxa"/>
            <w:gridSpan w:val="5"/>
            <w:vAlign w:val="center"/>
          </w:tcPr>
          <w:p w:rsidR="003400BF" w:rsidRDefault="003400BF" w:rsidP="00666245">
            <w:pPr>
              <w:pStyle w:val="a3"/>
              <w:spacing w:line="240" w:lineRule="auto"/>
              <w:jc w:val="center"/>
              <w:rPr>
                <w:rFonts w:ascii="GHEA Grapalat" w:hAnsi="GHEA Grapalat"/>
                <w:b/>
                <w:color w:val="000000" w:themeColor="text1"/>
                <w:sz w:val="18"/>
                <w:szCs w:val="18"/>
                <w:lang w:val="hy-AM"/>
              </w:rPr>
            </w:pPr>
          </w:p>
          <w:p w:rsidR="00D72AAE" w:rsidRDefault="00D72AAE" w:rsidP="00666245">
            <w:pPr>
              <w:pStyle w:val="a3"/>
              <w:spacing w:line="240" w:lineRule="auto"/>
              <w:jc w:val="center"/>
              <w:rPr>
                <w:rFonts w:ascii="GHEA Grapalat" w:hAnsi="GHEA Grapalat"/>
                <w:b/>
                <w:color w:val="000000" w:themeColor="text1"/>
                <w:sz w:val="18"/>
                <w:szCs w:val="18"/>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400BF" w:rsidRPr="003400BF" w:rsidRDefault="003400BF" w:rsidP="00666245">
            <w:pPr>
              <w:pStyle w:val="a3"/>
              <w:spacing w:line="240" w:lineRule="auto"/>
              <w:jc w:val="center"/>
              <w:rPr>
                <w:rFonts w:ascii="GHEA Grapalat" w:hAnsi="GHEA Grapalat"/>
                <w:b/>
                <w:color w:val="000000" w:themeColor="text1"/>
                <w:sz w:val="18"/>
                <w:szCs w:val="18"/>
                <w:highlight w:val="yellow"/>
                <w:lang w:val="hy-AM"/>
              </w:rPr>
            </w:pPr>
          </w:p>
          <w:p w:rsidR="00D72AAE" w:rsidRDefault="00D72AAE" w:rsidP="00666245">
            <w:pPr>
              <w:pStyle w:val="a3"/>
              <w:spacing w:line="240" w:lineRule="auto"/>
              <w:jc w:val="center"/>
              <w:rPr>
                <w:rFonts w:ascii="GHEA Grapalat" w:hAnsi="GHEA Grapalat"/>
                <w:b/>
                <w:sz w:val="22"/>
                <w:szCs w:val="22"/>
                <w:highlight w:val="yellow"/>
                <w:lang w:val="hy-AM"/>
              </w:rPr>
            </w:pPr>
          </w:p>
          <w:p w:rsidR="00D72AAE" w:rsidRPr="00666245" w:rsidRDefault="00D72AAE" w:rsidP="00B22C11">
            <w:pPr>
              <w:pStyle w:val="a3"/>
              <w:spacing w:line="240" w:lineRule="auto"/>
              <w:jc w:val="center"/>
              <w:rPr>
                <w:rFonts w:ascii="GHEA Grapalat" w:hAnsi="GHEA Grapalat" w:cs="Arial"/>
                <w:sz w:val="16"/>
                <w:szCs w:val="16"/>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3400BF">
          <w:footnotePr>
            <w:pos w:val="beneathText"/>
          </w:footnotePr>
          <w:pgSz w:w="16838" w:h="11906" w:orient="landscape" w:code="9"/>
          <w:pgMar w:top="270" w:right="533" w:bottom="567"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11402F" w:rsidP="007A2020">
            <w:pPr>
              <w:jc w:val="center"/>
              <w:rPr>
                <w:rFonts w:ascii="GHEA Grapalat" w:hAnsi="GHEA Grapalat"/>
                <w:iCs/>
                <w:color w:val="000000"/>
                <w:sz w:val="21"/>
                <w:szCs w:val="21"/>
                <w:lang w:val="pt-BR"/>
              </w:rPr>
            </w:pPr>
            <w:r w:rsidRPr="0011402F">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6AA" w:rsidRDefault="00F956AA">
      <w:r>
        <w:separator/>
      </w:r>
    </w:p>
  </w:endnote>
  <w:endnote w:type="continuationSeparator" w:id="1">
    <w:p w:rsidR="00F956AA" w:rsidRDefault="00F956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6AA" w:rsidRDefault="00F956AA">
      <w:r>
        <w:separator/>
      </w:r>
    </w:p>
  </w:footnote>
  <w:footnote w:type="continuationSeparator" w:id="1">
    <w:p w:rsidR="00F956AA" w:rsidRDefault="00F956AA">
      <w:r>
        <w:continuationSeparator/>
      </w:r>
    </w:p>
  </w:footnote>
  <w:footnote w:id="2">
    <w:p w:rsidR="0031731D" w:rsidRPr="001F3550" w:rsidRDefault="0031731D" w:rsidP="003400BF">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31731D" w:rsidRPr="00AE4C57" w:rsidRDefault="0031731D" w:rsidP="003400BF">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rsidR="0031731D" w:rsidRPr="00DD24B8" w:rsidRDefault="0031731D" w:rsidP="003400BF">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rsidR="0031731D" w:rsidRPr="00EB2629" w:rsidRDefault="0031731D" w:rsidP="003400BF">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rsidR="0031731D" w:rsidRPr="00EB2629" w:rsidRDefault="0031731D" w:rsidP="003400BF">
      <w:pPr>
        <w:pStyle w:val="af2"/>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3">
    <w:p w:rsidR="0031731D" w:rsidRPr="003400BF" w:rsidRDefault="0031731D" w:rsidP="003400BF">
      <w:pPr>
        <w:pStyle w:val="af2"/>
        <w:jc w:val="both"/>
        <w:rPr>
          <w:rFonts w:ascii="GHEA Grapalat" w:hAnsi="GHEA Grapalat" w:cs="Sylfaen"/>
          <w:i/>
          <w:sz w:val="16"/>
          <w:szCs w:val="16"/>
          <w:lang w:val="af-ZA"/>
        </w:rPr>
      </w:pPr>
      <w:r>
        <w:rPr>
          <w:rStyle w:val="af6"/>
        </w:rPr>
        <w:footnoteRef/>
      </w:r>
      <w:r w:rsidRPr="003400BF">
        <w:rPr>
          <w:lang w:val="af-ZA"/>
        </w:rPr>
        <w:t xml:space="preserve"> </w:t>
      </w:r>
      <w:r w:rsidRPr="002115A9">
        <w:rPr>
          <w:rFonts w:ascii="GHEA Grapalat" w:hAnsi="GHEA Grapalat" w:cs="Sylfaen"/>
          <w:i/>
          <w:sz w:val="16"/>
          <w:szCs w:val="16"/>
        </w:rPr>
        <w:t>Գնումը</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3400BF">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եթե</w:t>
      </w:r>
      <w:r w:rsidRPr="003400BF">
        <w:rPr>
          <w:rFonts w:ascii="GHEA Grapalat" w:hAnsi="GHEA Grapalat" w:cs="Sylfaen"/>
          <w:i/>
          <w:sz w:val="16"/>
          <w:szCs w:val="16"/>
          <w:lang w:val="af-ZA"/>
        </w:rPr>
        <w:t>`</w:t>
      </w:r>
    </w:p>
    <w:p w:rsidR="0031731D" w:rsidRPr="00DD24B8" w:rsidRDefault="0031731D" w:rsidP="003400BF">
      <w:pPr>
        <w:pStyle w:val="af2"/>
        <w:jc w:val="both"/>
        <w:rPr>
          <w:rFonts w:ascii="GHEA Grapalat" w:hAnsi="GHEA Grapalat" w:cs="Sylfaen"/>
          <w:i/>
          <w:sz w:val="16"/>
          <w:szCs w:val="16"/>
          <w:lang w:val="af-ZA"/>
        </w:rPr>
      </w:pPr>
      <w:r w:rsidRPr="003400BF">
        <w:rPr>
          <w:rFonts w:ascii="GHEA Grapalat" w:hAnsi="GHEA Grapalat" w:cs="Sylfaen"/>
          <w:i/>
          <w:sz w:val="16"/>
          <w:szCs w:val="16"/>
          <w:lang w:val="af-ZA"/>
        </w:rPr>
        <w:t xml:space="preserve">- </w:t>
      </w:r>
      <w:r w:rsidRPr="00D4735C">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է</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Օրենքի</w:t>
      </w:r>
      <w:r w:rsidRPr="003400BF">
        <w:rPr>
          <w:rFonts w:ascii="GHEA Grapalat" w:hAnsi="GHEA Grapalat" w:cs="Sylfaen"/>
          <w:i/>
          <w:sz w:val="16"/>
          <w:szCs w:val="16"/>
          <w:lang w:val="af-ZA"/>
        </w:rPr>
        <w:t xml:space="preserve"> 15-</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մասի</w:t>
      </w:r>
      <w:r w:rsidRPr="005306F3">
        <w:rPr>
          <w:rFonts w:ascii="GHEA Grapalat" w:hAnsi="GHEA Grapalat" w:cs="Sylfaen"/>
          <w:i/>
          <w:sz w:val="16"/>
          <w:szCs w:val="16"/>
          <w:lang w:val="hy-AM"/>
        </w:rPr>
        <w:t xml:space="preserve"> 1-ին կետի</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վրա</w:t>
      </w:r>
      <w:r w:rsidRPr="003400BF">
        <w:rPr>
          <w:rFonts w:ascii="GHEA Grapalat" w:hAnsi="GHEA Grapalat" w:cs="Sylfaen"/>
          <w:i/>
          <w:sz w:val="16"/>
          <w:szCs w:val="16"/>
          <w:lang w:val="af-ZA"/>
        </w:rPr>
        <w:t xml:space="preserve">, </w:t>
      </w:r>
    </w:p>
    <w:p w:rsidR="0031731D" w:rsidRPr="008B0346" w:rsidRDefault="0031731D" w:rsidP="003400BF">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4">
    <w:p w:rsidR="0031731D" w:rsidRPr="003400BF" w:rsidRDefault="0031731D" w:rsidP="003850A0">
      <w:pPr>
        <w:pStyle w:val="af2"/>
        <w:jc w:val="both"/>
        <w:rPr>
          <w:rFonts w:ascii="GHEA Grapalat" w:hAnsi="GHEA Grapalat" w:cs="Sylfaen"/>
          <w:i/>
          <w:sz w:val="16"/>
          <w:szCs w:val="16"/>
          <w:lang w:val="af-ZA"/>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p w:rsidR="0031731D" w:rsidDel="000677B2" w:rsidRDefault="0031731D" w:rsidP="00AE224E">
      <w:pPr>
        <w:pStyle w:val="af2"/>
        <w:jc w:val="both"/>
        <w:rPr>
          <w:del w:id="1" w:author="Sergey Shahnazaryan" w:date="2019-10-25T09:28:00Z"/>
        </w:rPr>
      </w:pPr>
    </w:p>
  </w:footnote>
  <w:footnote w:id="5">
    <w:p w:rsidR="0031731D" w:rsidRPr="00F939A5" w:rsidRDefault="0031731D"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31731D" w:rsidRPr="006A626F" w:rsidRDefault="0031731D" w:rsidP="003400BF">
      <w:pPr>
        <w:pStyle w:val="af2"/>
        <w:jc w:val="both"/>
        <w:rPr>
          <w:lang w:val="af-ZA"/>
        </w:rPr>
      </w:pPr>
      <w:r w:rsidRPr="00CC4AB3">
        <w:rPr>
          <w:rStyle w:val="af6"/>
        </w:rPr>
        <w:footnoteRef/>
      </w:r>
      <w:r w:rsidRPr="003400BF">
        <w:rPr>
          <w:lang w:val="hy-AM"/>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31731D" w:rsidRPr="002D5BB0" w:rsidRDefault="0031731D" w:rsidP="003400BF">
      <w:pPr>
        <w:pStyle w:val="af2"/>
        <w:rPr>
          <w:lang w:val="af-ZA"/>
        </w:rPr>
      </w:pPr>
    </w:p>
  </w:footnote>
  <w:footnote w:id="7">
    <w:p w:rsidR="0031731D" w:rsidRPr="00CC4AB3" w:rsidRDefault="0031731D" w:rsidP="003400BF">
      <w:pPr>
        <w:pStyle w:val="af2"/>
        <w:jc w:val="both"/>
        <w:rPr>
          <w:rFonts w:ascii="GHEA Grapalat" w:hAnsi="GHEA Grapalat"/>
          <w:sz w:val="16"/>
          <w:szCs w:val="16"/>
          <w:vertAlign w:val="superscript"/>
          <w:lang w:val="hy-AM"/>
        </w:rPr>
      </w:pPr>
      <w:r>
        <w:rPr>
          <w:rStyle w:val="af6"/>
        </w:rPr>
        <w:footnoteRef/>
      </w:r>
      <w:r w:rsidRPr="003400BF">
        <w:rPr>
          <w:lang w:val="af-ZA"/>
        </w:rPr>
        <w:t xml:space="preserve"> </w:t>
      </w:r>
      <w:r w:rsidRPr="003400BF">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3400BF">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3400BF">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3400BF">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8">
    <w:p w:rsidR="0031731D" w:rsidRPr="003400BF" w:rsidRDefault="0031731D" w:rsidP="003400BF">
      <w:pPr>
        <w:pStyle w:val="af2"/>
        <w:jc w:val="both"/>
        <w:rPr>
          <w:rFonts w:ascii="GHEA Grapalat" w:hAnsi="GHEA Grapalat" w:cs="Sylfaen"/>
          <w:i/>
          <w:sz w:val="16"/>
          <w:szCs w:val="16"/>
          <w:lang w:val="hy-AM"/>
        </w:rPr>
      </w:pPr>
      <w:r>
        <w:rPr>
          <w:rStyle w:val="af6"/>
        </w:rPr>
        <w:footnoteRef/>
      </w:r>
      <w:r w:rsidRPr="003400BF">
        <w:rPr>
          <w:lang w:val="hy-AM"/>
        </w:rPr>
        <w:t xml:space="preserve"> </w:t>
      </w:r>
      <w:r w:rsidRPr="003400BF">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3400BF">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31731D" w:rsidRPr="002D5BB0" w:rsidRDefault="0031731D" w:rsidP="003400BF">
      <w:pPr>
        <w:pStyle w:val="af2"/>
        <w:rPr>
          <w:lang w:val="hy-AM"/>
        </w:rPr>
      </w:pPr>
      <w:r w:rsidRPr="00CC4AB3">
        <w:rPr>
          <w:rStyle w:val="af6"/>
        </w:rPr>
        <w:footnoteRef/>
      </w:r>
      <w:r w:rsidRPr="003400BF">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rsidR="0031731D" w:rsidRPr="00BA3A9F" w:rsidRDefault="0031731D">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11">
    <w:p w:rsidR="0031731D" w:rsidRDefault="0031731D" w:rsidP="00F964A6">
      <w:pPr>
        <w:pStyle w:val="af2"/>
        <w:rPr>
          <w:rFonts w:ascii="Calibri" w:hAnsi="Calibri"/>
          <w:sz w:val="18"/>
          <w:szCs w:val="18"/>
          <w:lang w:val="hy-AM"/>
        </w:rPr>
      </w:pPr>
    </w:p>
    <w:p w:rsidR="0031731D" w:rsidRPr="001F3550" w:rsidRDefault="0031731D"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1731D" w:rsidRPr="001F3550" w:rsidRDefault="0031731D"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31731D" w:rsidRPr="004B72E3" w:rsidRDefault="0031731D"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1731D" w:rsidRPr="00ED3AD7" w:rsidRDefault="0031731D"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31731D" w:rsidRPr="00ED3AD7" w:rsidRDefault="0031731D"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31731D" w:rsidRPr="00ED3AD7" w:rsidRDefault="0031731D"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31731D" w:rsidRPr="00D533CD" w:rsidRDefault="0031731D"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2">
    <w:p w:rsidR="0031731D" w:rsidRPr="006A626F" w:rsidRDefault="0031731D">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31731D" w:rsidRPr="006A626F" w:rsidRDefault="0031731D"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31731D" w:rsidRDefault="0031731D"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31731D" w:rsidRPr="00F13554" w:rsidRDefault="0031731D"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1731D" w:rsidRPr="00F13554" w:rsidRDefault="0031731D">
      <w:pPr>
        <w:pStyle w:val="af2"/>
        <w:rPr>
          <w:rFonts w:ascii="Times New Roman" w:hAnsi="Times New Roman"/>
          <w:vertAlign w:val="superscript"/>
          <w:lang w:val="hy-AM"/>
        </w:rPr>
      </w:pPr>
    </w:p>
  </w:footnote>
  <w:footnote w:id="13">
    <w:p w:rsidR="0031731D" w:rsidRPr="003B135C" w:rsidRDefault="0031731D">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14">
    <w:p w:rsidR="0031731D" w:rsidRPr="00EC2CDE" w:rsidRDefault="0031731D"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31731D" w:rsidRPr="00D735A6" w:rsidRDefault="0031731D"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31731D" w:rsidRPr="00D735A6" w:rsidRDefault="0031731D">
      <w:pPr>
        <w:pStyle w:val="af2"/>
        <w:rPr>
          <w:lang w:val="hy-AM"/>
        </w:rPr>
      </w:pPr>
    </w:p>
  </w:footnote>
  <w:footnote w:id="16">
    <w:p w:rsidR="0031731D" w:rsidRPr="007F07D4" w:rsidRDefault="0031731D"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31731D" w:rsidRPr="007F07D4" w:rsidRDefault="0031731D"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31731D" w:rsidRPr="007F07D4" w:rsidRDefault="0031731D" w:rsidP="007F07D4">
      <w:pPr>
        <w:pStyle w:val="af2"/>
        <w:jc w:val="both"/>
        <w:rPr>
          <w:rFonts w:ascii="GHEA Grapalat" w:hAnsi="GHEA Grapalat"/>
          <w:i/>
          <w:lang w:val="hy-AM"/>
        </w:rPr>
      </w:pPr>
    </w:p>
    <w:p w:rsidR="0031731D" w:rsidRPr="007F07D4" w:rsidRDefault="0031731D"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1731D" w:rsidRPr="007F07D4" w:rsidRDefault="0031731D" w:rsidP="007F07D4">
      <w:pPr>
        <w:pStyle w:val="af2"/>
        <w:jc w:val="both"/>
        <w:rPr>
          <w:rFonts w:ascii="GHEA Grapalat" w:hAnsi="GHEA Grapalat"/>
          <w:i/>
          <w:lang w:val="hy-AM"/>
        </w:rPr>
      </w:pPr>
    </w:p>
    <w:p w:rsidR="0031731D" w:rsidRPr="007F07D4" w:rsidRDefault="0031731D"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31731D" w:rsidRPr="007F07D4" w:rsidRDefault="0031731D" w:rsidP="00B2572B">
      <w:pPr>
        <w:pStyle w:val="af2"/>
        <w:rPr>
          <w:rFonts w:ascii="GHEA Grapalat" w:hAnsi="GHEA Grapalat"/>
          <w:i/>
          <w:sz w:val="16"/>
          <w:szCs w:val="16"/>
          <w:lang w:val="hy-AM"/>
        </w:rPr>
      </w:pPr>
    </w:p>
    <w:p w:rsidR="0031731D" w:rsidRPr="002A4619" w:rsidDel="006C3873" w:rsidRDefault="0031731D" w:rsidP="00CE3A99">
      <w:pPr>
        <w:jc w:val="both"/>
        <w:rPr>
          <w:del w:id="6" w:author="User" w:date="2019-05-26T09:52:00Z"/>
          <w:rFonts w:ascii="GHEA Grapalat" w:hAnsi="GHEA Grapalat" w:cs="Sylfaen"/>
          <w:sz w:val="20"/>
          <w:lang w:val="af-ZA"/>
        </w:rPr>
      </w:pPr>
    </w:p>
  </w:footnote>
  <w:footnote w:id="17">
    <w:p w:rsidR="0031731D" w:rsidRPr="001E7733" w:rsidRDefault="0031731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31731D" w:rsidRPr="0015088E" w:rsidRDefault="0031731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31731D" w:rsidRPr="001E7733" w:rsidDel="00856FDE" w:rsidRDefault="0031731D" w:rsidP="00B2572B">
      <w:pPr>
        <w:pStyle w:val="af2"/>
        <w:rPr>
          <w:del w:id="9" w:author="User" w:date="2019-05-26T09:57:00Z"/>
          <w:i/>
          <w:lang w:val="af-ZA"/>
        </w:rPr>
      </w:pPr>
    </w:p>
  </w:footnote>
  <w:footnote w:id="18">
    <w:p w:rsidR="0031731D" w:rsidRPr="001E7733" w:rsidDel="007942E8" w:rsidRDefault="0031731D"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9">
    <w:p w:rsidR="0031731D" w:rsidRDefault="0031731D"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31731D" w:rsidRPr="00ED7FB7" w:rsidRDefault="0031731D"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31731D" w:rsidRPr="001E7733" w:rsidDel="007942E8" w:rsidRDefault="0031731D"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31731D" w:rsidRPr="002A4619" w:rsidRDefault="0031731D"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1731D" w:rsidRPr="002A4619" w:rsidDel="007942E8" w:rsidRDefault="0031731D"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31731D" w:rsidRPr="001E7733" w:rsidDel="007942E8" w:rsidRDefault="0031731D"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31731D" w:rsidRPr="00536BFB" w:rsidDel="002877FC" w:rsidRDefault="0031731D"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31731D" w:rsidRPr="00536BFB" w:rsidDel="002877FC" w:rsidRDefault="0031731D"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31731D" w:rsidRPr="0057607E" w:rsidRDefault="0031731D"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3904F5B"/>
    <w:multiLevelType w:val="hybridMultilevel"/>
    <w:tmpl w:val="4FA29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5"/>
  </w:num>
  <w:num w:numId="14">
    <w:abstractNumId w:val="17"/>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3"/>
  </w:num>
  <w:num w:numId="22">
    <w:abstractNumId w:val="41"/>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9"/>
  </w:num>
  <w:num w:numId="33">
    <w:abstractNumId w:val="32"/>
  </w:num>
  <w:num w:numId="34">
    <w:abstractNumId w:val="16"/>
  </w:num>
  <w:num w:numId="35">
    <w:abstractNumId w:val="38"/>
  </w:num>
  <w:num w:numId="36">
    <w:abstractNumId w:val="3"/>
  </w:num>
  <w:num w:numId="37">
    <w:abstractNumId w:val="34"/>
  </w:num>
  <w:num w:numId="38">
    <w:abstractNumId w:val="11"/>
  </w:num>
  <w:num w:numId="39">
    <w:abstractNumId w:val="30"/>
  </w:num>
  <w:num w:numId="40">
    <w:abstractNumId w:val="22"/>
  </w:num>
  <w:num w:numId="41">
    <w:abstractNumId w:val="9"/>
  </w:num>
  <w:num w:numId="42">
    <w:abstractNumId w:val="40"/>
  </w:num>
  <w:num w:numId="43">
    <w:abstractNumId w:val="1"/>
  </w:num>
  <w:num w:numId="44">
    <w:abstractNumId w:val="12"/>
  </w:num>
  <w:num w:numId="45">
    <w:abstractNumId w:val="36"/>
  </w:num>
  <w:num w:numId="46">
    <w:abstractNumId w:val="4"/>
  </w:num>
  <w:num w:numId="47">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02F"/>
    <w:rsid w:val="00114CA8"/>
    <w:rsid w:val="00115905"/>
    <w:rsid w:val="001159FA"/>
    <w:rsid w:val="0011611E"/>
    <w:rsid w:val="00116E47"/>
    <w:rsid w:val="00117020"/>
    <w:rsid w:val="00117964"/>
    <w:rsid w:val="00117DAA"/>
    <w:rsid w:val="00122A6A"/>
    <w:rsid w:val="001242C4"/>
    <w:rsid w:val="00124461"/>
    <w:rsid w:val="00124FB7"/>
    <w:rsid w:val="00126372"/>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956"/>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02"/>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31DF"/>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C7EF2"/>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31D"/>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0BF"/>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FE"/>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86"/>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510"/>
    <w:rsid w:val="006A26BE"/>
    <w:rsid w:val="006A26C5"/>
    <w:rsid w:val="006A2D46"/>
    <w:rsid w:val="006A2FD3"/>
    <w:rsid w:val="006A302B"/>
    <w:rsid w:val="006A475C"/>
    <w:rsid w:val="006A626F"/>
    <w:rsid w:val="006A6D19"/>
    <w:rsid w:val="006A797F"/>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DA3"/>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5B39"/>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093"/>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6E0E"/>
    <w:rsid w:val="007C009B"/>
    <w:rsid w:val="007C081F"/>
    <w:rsid w:val="007C0837"/>
    <w:rsid w:val="007C13B3"/>
    <w:rsid w:val="007C15C5"/>
    <w:rsid w:val="007C1825"/>
    <w:rsid w:val="007C1D08"/>
    <w:rsid w:val="007C2175"/>
    <w:rsid w:val="007C25E0"/>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1B6C"/>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C7603"/>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798"/>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D3E"/>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A4"/>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D8B"/>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311"/>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45E"/>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57E4B"/>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8A0"/>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0C"/>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05EA"/>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797E"/>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56AA"/>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3E9"/>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74</Pages>
  <Words>22818</Words>
  <Characters>130063</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66</cp:revision>
  <cp:lastPrinted>2018-02-16T07:12:00Z</cp:lastPrinted>
  <dcterms:created xsi:type="dcterms:W3CDTF">2022-10-31T11:43:00Z</dcterms:created>
  <dcterms:modified xsi:type="dcterms:W3CDTF">2026-05-20T12:18:00Z</dcterms:modified>
</cp:coreProperties>
</file>